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30EB4FAB"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2B7E49">
        <w:rPr>
          <w:rFonts w:ascii="Arial" w:hAnsi="Arial" w:cs="Arial"/>
          <w:b/>
          <w:bCs/>
          <w:sz w:val="24"/>
        </w:rPr>
        <w:t>2</w:t>
      </w:r>
      <w:r w:rsidR="00A74CEC">
        <w:rPr>
          <w:rFonts w:ascii="Arial" w:hAnsi="Arial" w:cs="Arial"/>
          <w:b/>
          <w:bCs/>
          <w:sz w:val="24"/>
        </w:rPr>
        <w:t>E</w:t>
      </w:r>
      <w:r w:rsidR="00E370C6">
        <w:rPr>
          <w:rFonts w:ascii="Arial" w:hAnsi="Arial" w:cs="Arial"/>
          <w:b/>
          <w:bCs/>
          <w:sz w:val="24"/>
        </w:rPr>
        <w:tab/>
      </w:r>
      <w:r w:rsidR="00515EF6">
        <w:rPr>
          <w:rFonts w:ascii="Arial" w:hAnsi="Arial" w:cs="Arial"/>
          <w:b/>
          <w:bCs/>
          <w:sz w:val="24"/>
        </w:rPr>
        <w:t>S2-</w:t>
      </w:r>
      <w:r w:rsidR="00730403" w:rsidRPr="00730403">
        <w:rPr>
          <w:rFonts w:ascii="Arial" w:hAnsi="Arial" w:cs="Arial"/>
          <w:b/>
          <w:bCs/>
          <w:sz w:val="24"/>
        </w:rPr>
        <w:t>220</w:t>
      </w:r>
      <w:r w:rsidR="00F977AD">
        <w:rPr>
          <w:rFonts w:ascii="Arial" w:hAnsi="Arial" w:cs="Arial"/>
          <w:b/>
          <w:bCs/>
          <w:sz w:val="24"/>
        </w:rPr>
        <w:t>6692</w:t>
      </w:r>
    </w:p>
    <w:p w14:paraId="14CD78CB" w14:textId="106A98E0" w:rsidR="00AA7B8F" w:rsidRDefault="002B7E49" w:rsidP="00817841">
      <w:pPr>
        <w:pBdr>
          <w:bottom w:val="single" w:sz="6" w:space="0" w:color="auto"/>
        </w:pBdr>
        <w:tabs>
          <w:tab w:val="right" w:pos="9638"/>
        </w:tabs>
        <w:rPr>
          <w:rFonts w:ascii="Arial" w:hAnsi="Arial" w:cs="Arial"/>
          <w:b/>
          <w:bCs/>
          <w:sz w:val="24"/>
        </w:rPr>
      </w:pPr>
      <w:r>
        <w:rPr>
          <w:rFonts w:ascii="Arial" w:hAnsi="Arial" w:cs="Arial"/>
          <w:b/>
          <w:bCs/>
          <w:sz w:val="24"/>
          <w:szCs w:val="24"/>
        </w:rPr>
        <w:t>17</w:t>
      </w:r>
      <w:r w:rsidR="007B7877">
        <w:rPr>
          <w:rFonts w:ascii="Arial" w:hAnsi="Arial" w:cs="Arial"/>
          <w:b/>
          <w:bCs/>
          <w:sz w:val="24"/>
          <w:szCs w:val="24"/>
        </w:rPr>
        <w:t>-2</w:t>
      </w:r>
      <w:r>
        <w:rPr>
          <w:rFonts w:ascii="Arial" w:hAnsi="Arial" w:cs="Arial"/>
          <w:b/>
          <w:bCs/>
          <w:sz w:val="24"/>
          <w:szCs w:val="24"/>
        </w:rPr>
        <w:t>6</w:t>
      </w:r>
      <w:r w:rsidR="00C63CCE" w:rsidRPr="00C63CCE">
        <w:rPr>
          <w:rFonts w:ascii="Arial" w:hAnsi="Arial" w:cs="Arial"/>
          <w:b/>
          <w:noProof/>
          <w:sz w:val="24"/>
        </w:rPr>
        <w:t xml:space="preserve"> </w:t>
      </w:r>
      <w:r>
        <w:rPr>
          <w:rFonts w:ascii="Arial" w:hAnsi="Arial" w:cs="Arial"/>
          <w:b/>
          <w:noProof/>
          <w:sz w:val="24"/>
        </w:rPr>
        <w:t>Aug</w:t>
      </w:r>
      <w:r w:rsidR="005A20D3" w:rsidRPr="005A20D3">
        <w:rPr>
          <w:rFonts w:ascii="Arial" w:hAnsi="Arial" w:cs="Arial"/>
          <w:b/>
          <w:noProof/>
          <w:sz w:val="24"/>
        </w:rPr>
        <w:t xml:space="preserve"> 20</w:t>
      </w:r>
      <w:r w:rsidR="000E2635">
        <w:rPr>
          <w:rFonts w:ascii="Arial" w:hAnsi="Arial" w:cs="Arial"/>
          <w:b/>
          <w:noProof/>
          <w:sz w:val="24"/>
        </w:rPr>
        <w:t>2</w:t>
      </w:r>
      <w:r w:rsidR="0079300F">
        <w:rPr>
          <w:rFonts w:ascii="Arial" w:hAnsi="Arial" w:cs="Arial"/>
          <w:b/>
          <w:noProof/>
          <w:sz w:val="24"/>
        </w:rPr>
        <w:t>2</w:t>
      </w:r>
      <w:r w:rsidR="007B7877">
        <w:rPr>
          <w:rFonts w:ascii="Arial" w:hAnsi="Arial" w:cs="Arial"/>
          <w:b/>
          <w:noProof/>
          <w:sz w:val="24"/>
        </w:rPr>
        <w:t>, Electronic Meeting</w:t>
      </w:r>
      <w:r w:rsidR="00DA5468" w:rsidRPr="00DA5468">
        <w:rPr>
          <w:rFonts w:ascii="Arial" w:hAnsi="Arial" w:cs="Arial"/>
          <w:b/>
          <w:noProof/>
          <w:sz w:val="24"/>
        </w:rPr>
        <w:t xml:space="preserve">            </w:t>
      </w:r>
      <w:r w:rsidR="00E370C6">
        <w:rPr>
          <w:rFonts w:ascii="Arial" w:hAnsi="Arial" w:cs="Arial"/>
          <w:b/>
          <w:bCs/>
          <w:color w:val="0000FF"/>
        </w:rPr>
        <w:tab/>
      </w:r>
    </w:p>
    <w:p w14:paraId="299FB50D" w14:textId="6026D252"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B7E49">
        <w:rPr>
          <w:rFonts w:ascii="Arial" w:hAnsi="Arial" w:cs="Arial"/>
          <w:b/>
        </w:rPr>
        <w:t>Apple</w:t>
      </w:r>
    </w:p>
    <w:p w14:paraId="6EF17B20" w14:textId="5927799A" w:rsidR="00440983" w:rsidRDefault="0092627A">
      <w:pPr>
        <w:ind w:left="2127" w:hanging="2127"/>
        <w:rPr>
          <w:rFonts w:ascii="Arial" w:hAnsi="Arial" w:cs="Arial"/>
          <w:b/>
        </w:rPr>
      </w:pPr>
      <w:r>
        <w:rPr>
          <w:rFonts w:ascii="Arial" w:hAnsi="Arial" w:cs="Arial"/>
          <w:b/>
        </w:rPr>
        <w:t>Title:</w:t>
      </w:r>
      <w:r>
        <w:rPr>
          <w:rFonts w:ascii="Arial" w:hAnsi="Arial" w:cs="Arial"/>
          <w:b/>
        </w:rPr>
        <w:tab/>
      </w:r>
      <w:r w:rsidR="00F977AD" w:rsidRPr="00F977AD">
        <w:rPr>
          <w:rFonts w:ascii="Arial" w:hAnsi="Arial" w:cs="Arial"/>
          <w:b/>
        </w:rPr>
        <w:t xml:space="preserve">KI#4 and KI#5, </w:t>
      </w:r>
      <w:r w:rsidR="00347D08">
        <w:rPr>
          <w:rFonts w:ascii="Arial" w:hAnsi="Arial" w:cs="Arial"/>
          <w:b/>
        </w:rPr>
        <w:t xml:space="preserve">Sol </w:t>
      </w:r>
      <w:r w:rsidR="00347D08" w:rsidRPr="00C1434A">
        <w:rPr>
          <w:rFonts w:ascii="Arial" w:hAnsi="Arial" w:cs="Arial"/>
          <w:b/>
        </w:rPr>
        <w:t>#1</w:t>
      </w:r>
      <w:r w:rsidR="00347D08">
        <w:rPr>
          <w:rFonts w:ascii="Arial" w:hAnsi="Arial" w:cs="Arial"/>
          <w:b/>
        </w:rPr>
        <w:t>6</w:t>
      </w:r>
      <w:r w:rsidR="00347D08" w:rsidRPr="00C1434A">
        <w:rPr>
          <w:rFonts w:ascii="Arial" w:hAnsi="Arial" w:cs="Arial"/>
          <w:b/>
        </w:rPr>
        <w:t xml:space="preserve">: </w:t>
      </w:r>
      <w:r w:rsidR="00347D08">
        <w:rPr>
          <w:rFonts w:ascii="Arial" w:hAnsi="Arial" w:cs="Arial"/>
          <w:b/>
        </w:rPr>
        <w:t xml:space="preserve">Update </w:t>
      </w:r>
      <w:r w:rsidR="002B7E49">
        <w:rPr>
          <w:rFonts w:ascii="Arial" w:hAnsi="Arial" w:cs="Arial"/>
          <w:b/>
        </w:rPr>
        <w:t>to remove ENs</w:t>
      </w:r>
    </w:p>
    <w:p w14:paraId="410D7ECC" w14:textId="39FCD9F9"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3B79F8">
        <w:rPr>
          <w:rFonts w:ascii="Arial" w:hAnsi="Arial" w:cs="Arial"/>
          <w:b/>
        </w:rPr>
        <w:t>Approval</w:t>
      </w:r>
    </w:p>
    <w:p w14:paraId="3DC641D5" w14:textId="3459E211"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9.19</w:t>
      </w:r>
    </w:p>
    <w:p w14:paraId="79D86D8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4E0B41E0"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F977AD">
        <w:rPr>
          <w:rFonts w:ascii="Arial" w:hAnsi="Arial" w:cs="Arial"/>
          <w:i/>
        </w:rPr>
        <w:t>present</w:t>
      </w:r>
      <w:r w:rsidR="002B7E49">
        <w:rPr>
          <w:rFonts w:ascii="Arial" w:hAnsi="Arial" w:cs="Arial"/>
          <w:i/>
        </w:rPr>
        <w:t>s resolution to</w:t>
      </w:r>
      <w:r w:rsidR="003D38B4">
        <w:rPr>
          <w:rFonts w:ascii="Arial" w:hAnsi="Arial" w:cs="Arial"/>
          <w:i/>
        </w:rPr>
        <w:t xml:space="preserve"> </w:t>
      </w:r>
      <w:r w:rsidR="002B7E49">
        <w:rPr>
          <w:rFonts w:ascii="Arial" w:hAnsi="Arial" w:cs="Arial"/>
          <w:i/>
        </w:rPr>
        <w:t>two</w:t>
      </w:r>
      <w:r w:rsidR="003D38B4">
        <w:rPr>
          <w:rFonts w:ascii="Arial" w:hAnsi="Arial" w:cs="Arial"/>
          <w:i/>
        </w:rPr>
        <w:t xml:space="preserve"> Editor’s </w:t>
      </w:r>
      <w:r w:rsidR="002B7E49">
        <w:rPr>
          <w:rFonts w:ascii="Arial" w:hAnsi="Arial" w:cs="Arial"/>
          <w:i/>
        </w:rPr>
        <w:t>N</w:t>
      </w:r>
      <w:r w:rsidR="003D38B4">
        <w:rPr>
          <w:rFonts w:ascii="Arial" w:hAnsi="Arial" w:cs="Arial"/>
          <w:i/>
        </w:rPr>
        <w:t>otes</w:t>
      </w:r>
      <w:r w:rsidR="0079300F">
        <w:rPr>
          <w:rFonts w:ascii="Arial" w:hAnsi="Arial" w:cs="Arial"/>
          <w:i/>
        </w:rPr>
        <w:t xml:space="preserve"> </w:t>
      </w:r>
      <w:r w:rsidR="002B7E49">
        <w:rPr>
          <w:rFonts w:ascii="Arial" w:hAnsi="Arial" w:cs="Arial"/>
          <w:i/>
        </w:rPr>
        <w:t xml:space="preserve">in Solution#16 </w:t>
      </w:r>
    </w:p>
    <w:p w14:paraId="2C8D7869" w14:textId="77777777" w:rsidR="00EC5C31" w:rsidRDefault="00060E04" w:rsidP="00060E04">
      <w:pPr>
        <w:pStyle w:val="Heading1"/>
      </w:pPr>
      <w:r>
        <w:t>Discussion</w:t>
      </w:r>
    </w:p>
    <w:p w14:paraId="061CED06" w14:textId="3FCAC06E" w:rsidR="002B7E49" w:rsidRDefault="002B7E49" w:rsidP="00860CFF">
      <w:pPr>
        <w:rPr>
          <w:lang w:eastAsia="zh-CN"/>
        </w:rPr>
      </w:pPr>
      <w:bookmarkStart w:id="1" w:name="_Hlk94089313"/>
      <w:bookmarkStart w:id="2" w:name="_Hlk94089401"/>
      <w:bookmarkStart w:id="3" w:name="_Hlk96351276"/>
      <w:r>
        <w:rPr>
          <w:lang w:eastAsia="zh-CN"/>
        </w:rPr>
        <w:t>The Solution</w:t>
      </w:r>
      <w:r w:rsidR="006F5150">
        <w:rPr>
          <w:lang w:eastAsia="zh-CN"/>
        </w:rPr>
        <w:t xml:space="preserve"> </w:t>
      </w:r>
      <w:r>
        <w:rPr>
          <w:lang w:eastAsia="zh-CN"/>
        </w:rPr>
        <w:t xml:space="preserve">#16 in 23.700-60 proposes usage of RTP/SRTP header information in the UPF to identify and group IP packets to PDU Sets. In SA2#151-e, two Editor’s Notes were agreed to capture aspects that required further study. </w:t>
      </w:r>
    </w:p>
    <w:p w14:paraId="115BA4C4" w14:textId="6D71AA65" w:rsidR="002B7E49" w:rsidRDefault="00A268A7" w:rsidP="00860CFF">
      <w:pPr>
        <w:rPr>
          <w:lang w:eastAsia="zh-CN"/>
        </w:rPr>
      </w:pPr>
      <w:r>
        <w:rPr>
          <w:lang w:eastAsia="zh-CN"/>
        </w:rPr>
        <w:t xml:space="preserve">The first Editor’s Note is on the UPF action to detect and identify PDU Sets based on the enhanced IP filter set conditions. </w:t>
      </w:r>
      <w:r w:rsidR="002B7E49">
        <w:rPr>
          <w:lang w:eastAsia="zh-CN"/>
        </w:rPr>
        <w:t xml:space="preserve"> </w:t>
      </w:r>
    </w:p>
    <w:p w14:paraId="31749743" w14:textId="77777777" w:rsidR="00A268A7" w:rsidRPr="00BC49C2" w:rsidRDefault="00A268A7" w:rsidP="00A268A7">
      <w:pPr>
        <w:pStyle w:val="EditorsNote"/>
        <w:rPr>
          <w:rFonts w:eastAsia="DengXian"/>
          <w:lang w:eastAsia="zh-CN"/>
        </w:rPr>
      </w:pPr>
      <w:r>
        <w:t>Editor's note:</w:t>
      </w:r>
      <w:r>
        <w:tab/>
      </w:r>
      <w:r w:rsidRPr="00BC49C2">
        <w:t>It is FFS whether setting of individual values in extended IP Filter set conditions allows the AF to specify relationships among RTP protocol fields of different packets, required to identify different patterns per PDU Set level and Payload Type.</w:t>
      </w:r>
    </w:p>
    <w:p w14:paraId="1D10F643" w14:textId="4FB5811E" w:rsidR="00282434" w:rsidRDefault="00A268A7" w:rsidP="00860CFF">
      <w:r>
        <w:t>Taking an example of the IP filter set condition</w:t>
      </w:r>
      <w:r w:rsidR="00DB724E">
        <w:t xml:space="preserve"> to be </w:t>
      </w:r>
      <w:r w:rsidR="006F5150">
        <w:t>{</w:t>
      </w:r>
      <w:r w:rsidR="00DB724E">
        <w:t>timestamp, payload type and End marker in RTP headers</w:t>
      </w:r>
      <w:r w:rsidR="006F5150">
        <w:t>}</w:t>
      </w:r>
      <w:r w:rsidR="00DB724E">
        <w:t xml:space="preserve">, </w:t>
      </w:r>
      <w:proofErr w:type="gramStart"/>
      <w:r w:rsidR="00DB724E">
        <w:t>in  in</w:t>
      </w:r>
      <w:proofErr w:type="gramEnd"/>
      <w:r w:rsidR="00DB724E">
        <w:t xml:space="preserve">-order processing </w:t>
      </w:r>
      <w:r w:rsidR="006F5150">
        <w:t xml:space="preserve">scenario, </w:t>
      </w:r>
      <w:r w:rsidR="00DB724E">
        <w:t>UPF would group all IP packets with the same Payload type and same timestamp to be grouped as part of a PDU Set till it detects the end marker in one RTP header. However</w:t>
      </w:r>
      <w:r w:rsidR="006F5150">
        <w:t>,</w:t>
      </w:r>
      <w:r w:rsidR="00DB724E">
        <w:t xml:space="preserve"> IP packets could arrive out-of-order and UPF may encounter an IP Packet with a later timestamp </w:t>
      </w:r>
      <w:r w:rsidR="00A27AFD">
        <w:t xml:space="preserve">and could miss one or more IP packets in between. It is expected that UPF implementations are designed to handle such cases. This requires that </w:t>
      </w:r>
      <w:r w:rsidR="006F5150">
        <w:t xml:space="preserve">a </w:t>
      </w:r>
      <w:r w:rsidR="00A27AFD">
        <w:t xml:space="preserve">UPF processing enhanced packet filter sets </w:t>
      </w:r>
      <w:proofErr w:type="gramStart"/>
      <w:r w:rsidR="00A27AFD">
        <w:t>has to</w:t>
      </w:r>
      <w:proofErr w:type="gramEnd"/>
      <w:r w:rsidR="00A27AFD">
        <w:t xml:space="preserve"> maintain some state information of previous IP packets it has processed till the time it can accept missing IP packets of that PDU Set (e.g., till the PDB window has timed out for that PDU Set). </w:t>
      </w:r>
    </w:p>
    <w:p w14:paraId="2387ECAE" w14:textId="31371EF2" w:rsidR="006F5150" w:rsidRDefault="006F5150" w:rsidP="00860CFF">
      <w:r>
        <w:t>The processing in the UPF</w:t>
      </w:r>
      <w:r w:rsidR="00282434">
        <w:t xml:space="preserve"> may also depend on the outcome of other packet filter set rules. For example, if a PDU Set has been configured with the setting that late delivery of PDU Set is acceptable, then </w:t>
      </w:r>
      <w:r>
        <w:t xml:space="preserve">an IP packet arriving late may still need to be identified to be part of a PDU Set that was processed earlier. </w:t>
      </w:r>
      <w:r w:rsidR="00A27AFD">
        <w:t xml:space="preserve"> </w:t>
      </w:r>
    </w:p>
    <w:p w14:paraId="308F9904" w14:textId="77777777" w:rsidR="006F5150" w:rsidRDefault="006F5150" w:rsidP="006F5150">
      <w:r>
        <w:t xml:space="preserve">Observation 1: Processing of an IP packet with a configured IP filter set may also depend on the status/state of previous IP packets. </w:t>
      </w:r>
    </w:p>
    <w:p w14:paraId="626597CE" w14:textId="39455C7B" w:rsidR="00A268A7" w:rsidRDefault="006F5150" w:rsidP="00860CFF">
      <w:r>
        <w:t xml:space="preserve">This information is added to the solution procedure description </w:t>
      </w:r>
      <w:proofErr w:type="gramStart"/>
      <w:r>
        <w:t>and also</w:t>
      </w:r>
      <w:proofErr w:type="gramEnd"/>
      <w:r>
        <w:t xml:space="preserve"> to the impacts section. </w:t>
      </w:r>
      <w:r w:rsidR="00DB724E">
        <w:t xml:space="preserve">  </w:t>
      </w:r>
      <w:r w:rsidR="00A268A7">
        <w:t xml:space="preserve"> </w:t>
      </w:r>
    </w:p>
    <w:p w14:paraId="23ECB257" w14:textId="1C2AB024" w:rsidR="00357A34" w:rsidRDefault="006713FB" w:rsidP="00860CFF">
      <w:r>
        <w:t xml:space="preserve">The second Editor’s Note is related to </w:t>
      </w:r>
      <w:r w:rsidR="00D7140C">
        <w:t xml:space="preserve">enhancing </w:t>
      </w:r>
      <w:r>
        <w:t xml:space="preserve">the IP Filter set based on RTCP Header information. </w:t>
      </w:r>
    </w:p>
    <w:p w14:paraId="529C71A5" w14:textId="77777777" w:rsidR="00357A34" w:rsidRPr="00BC49C2" w:rsidRDefault="00357A34" w:rsidP="00357A34">
      <w:pPr>
        <w:pStyle w:val="EditorsNote"/>
        <w:rPr>
          <w:rFonts w:eastAsia="DengXian"/>
          <w:lang w:eastAsia="zh-CN"/>
        </w:rPr>
      </w:pPr>
      <w:r>
        <w:t>Editor's note:</w:t>
      </w:r>
      <w:r>
        <w:tab/>
      </w:r>
      <w:r w:rsidRPr="00BC49C2">
        <w:t>The need to provide conditions for RTCP packet matching other than current IP packet filter set needs to be clarified.</w:t>
      </w:r>
    </w:p>
    <w:p w14:paraId="5347AFE3" w14:textId="207766B8" w:rsidR="006713FB" w:rsidRDefault="006713FB" w:rsidP="00860CFF">
      <w:r>
        <w:t xml:space="preserve">It was pointed out that </w:t>
      </w:r>
      <w:r w:rsidR="006F5150">
        <w:t>existing</w:t>
      </w:r>
      <w:r>
        <w:t xml:space="preserve"> PCC Rules </w:t>
      </w:r>
      <w:proofErr w:type="gramStart"/>
      <w:r>
        <w:t>are able to</w:t>
      </w:r>
      <w:proofErr w:type="gramEnd"/>
      <w:r>
        <w:t xml:space="preserve"> specify rules for mapping RTCP packets per Application ID. </w:t>
      </w:r>
      <w:r w:rsidR="00D7140C">
        <w:t>However,</w:t>
      </w:r>
      <w:r>
        <w:t xml:space="preserve"> this appears to be a limitation. In scenarios where AF does not want to use Application ID linked packet filters to identify RTCP flows, there needs to be a support for additional fields in the IP packet filter set to handle RTCP traffic. </w:t>
      </w:r>
    </w:p>
    <w:p w14:paraId="385909A9" w14:textId="57EE1982" w:rsidR="00A268A7" w:rsidRDefault="006713FB" w:rsidP="00860CFF">
      <w:r>
        <w:t xml:space="preserve">Observation 2: Enhancements to the current Application ID based RTCP filtering </w:t>
      </w:r>
      <w:r w:rsidR="00D7140C">
        <w:t>is neede</w:t>
      </w:r>
      <w:r w:rsidR="006F5150">
        <w:t>d</w:t>
      </w:r>
      <w:r w:rsidR="00D7140C">
        <w:t xml:space="preserve"> to meet </w:t>
      </w:r>
      <w:r>
        <w:t>A</w:t>
      </w:r>
      <w:r w:rsidR="00D7140C">
        <w:t>F requirements</w:t>
      </w:r>
      <w:r>
        <w:t xml:space="preserve"> (</w:t>
      </w:r>
      <w:r w:rsidR="00D7140C">
        <w:t>e.g., p</w:t>
      </w:r>
      <w:r>
        <w:t xml:space="preserve">rivacy).    </w:t>
      </w:r>
    </w:p>
    <w:bookmarkEnd w:id="1"/>
    <w:bookmarkEnd w:id="2"/>
    <w:bookmarkEnd w:id="3"/>
    <w:p w14:paraId="06C67EDA" w14:textId="515765DA" w:rsidR="00B02C57" w:rsidRDefault="00163225" w:rsidP="00060E04">
      <w:r>
        <w:t>Based on th</w:t>
      </w:r>
      <w:r w:rsidR="00860CFF">
        <w:t>e related solu</w:t>
      </w:r>
      <w:r w:rsidR="00DE6171">
        <w:t>t</w:t>
      </w:r>
      <w:r w:rsidR="00860CFF">
        <w:t xml:space="preserve">ion </w:t>
      </w:r>
      <w:r w:rsidR="00DE6171">
        <w:t>#1</w:t>
      </w:r>
      <w:r w:rsidR="004C6F08">
        <w:t>6</w:t>
      </w:r>
      <w:r w:rsidR="00A644F7">
        <w:t xml:space="preserve">, the </w:t>
      </w:r>
      <w:r w:rsidR="00B02C57">
        <w:t xml:space="preserve">following </w:t>
      </w:r>
      <w:r w:rsidR="00DE6171">
        <w:t>changes are</w:t>
      </w:r>
      <w:r w:rsidR="00B02C57">
        <w:t xml:space="preserve"> proposed for TR 23.700-</w:t>
      </w:r>
      <w:r w:rsidR="00684EE0">
        <w:t>60</w:t>
      </w:r>
      <w:r w:rsidR="00857158">
        <w:t>.</w:t>
      </w:r>
    </w:p>
    <w:p w14:paraId="07FD1A56" w14:textId="77777777" w:rsidR="00EC5C31" w:rsidRDefault="00EC5C31" w:rsidP="00EC5C31">
      <w:pPr>
        <w:pStyle w:val="Heading1"/>
      </w:pPr>
      <w:r>
        <w:t>Proposal</w:t>
      </w:r>
    </w:p>
    <w:p w14:paraId="13E7FE02" w14:textId="47051FE2" w:rsidR="00E2355D" w:rsidRDefault="00EC5C31" w:rsidP="00EC5C31">
      <w:r>
        <w:t xml:space="preserve">It is proposed to add the following </w:t>
      </w:r>
      <w:r w:rsidR="00860CFF">
        <w:t>changes</w:t>
      </w:r>
      <w:r w:rsidR="00060E04">
        <w:t xml:space="preserve"> to </w:t>
      </w:r>
      <w:r w:rsidR="008239CF">
        <w:t>TR 23.700-</w:t>
      </w:r>
      <w:r w:rsidR="00684EE0">
        <w:t>60</w:t>
      </w:r>
      <w:r w:rsidR="007C3B4F">
        <w:t>.</w:t>
      </w:r>
    </w:p>
    <w:p w14:paraId="46083F02" w14:textId="77777777" w:rsidR="00EC5C31" w:rsidRDefault="00EC5C31" w:rsidP="00EC5C31"/>
    <w:p w14:paraId="456616FA" w14:textId="701DD9E2" w:rsidR="009B067A" w:rsidRDefault="00EC5C31" w:rsidP="00060E04">
      <w:pPr>
        <w:rPr>
          <w:color w:val="FF0000"/>
          <w:sz w:val="40"/>
        </w:rPr>
      </w:pPr>
      <w:r w:rsidRPr="00EC5C31">
        <w:rPr>
          <w:color w:val="FF0000"/>
          <w:sz w:val="40"/>
        </w:rPr>
        <w:t xml:space="preserve">*** </w:t>
      </w:r>
      <w:r w:rsidR="00474334">
        <w:rPr>
          <w:color w:val="FF0000"/>
          <w:sz w:val="40"/>
        </w:rPr>
        <w:t>Start of</w:t>
      </w:r>
      <w:r w:rsidRPr="00EC5C31">
        <w:rPr>
          <w:color w:val="FF0000"/>
          <w:sz w:val="40"/>
        </w:rPr>
        <w:t xml:space="preserve"> change</w:t>
      </w:r>
      <w:r w:rsidR="00474334">
        <w:rPr>
          <w:color w:val="FF0000"/>
          <w:sz w:val="40"/>
        </w:rPr>
        <w:t>s</w:t>
      </w:r>
      <w:r w:rsidR="00842611">
        <w:rPr>
          <w:color w:val="FF0000"/>
          <w:sz w:val="40"/>
        </w:rPr>
        <w:t xml:space="preserve"> </w:t>
      </w:r>
      <w:r w:rsidRPr="00EC5C31">
        <w:rPr>
          <w:color w:val="FF0000"/>
          <w:sz w:val="40"/>
        </w:rPr>
        <w:t>***</w:t>
      </w:r>
    </w:p>
    <w:p w14:paraId="213AABCE" w14:textId="2D403D5B" w:rsidR="002B7E49" w:rsidRDefault="002B7E49" w:rsidP="00BE7060">
      <w:pPr>
        <w:rPr>
          <w:color w:val="FF0000"/>
          <w:sz w:val="40"/>
        </w:rPr>
      </w:pPr>
    </w:p>
    <w:p w14:paraId="32608E2C" w14:textId="77777777" w:rsidR="00A268A7" w:rsidRPr="00BC49C2" w:rsidRDefault="00A268A7" w:rsidP="00A268A7">
      <w:pPr>
        <w:pStyle w:val="Heading2"/>
      </w:pPr>
      <w:bookmarkStart w:id="4" w:name="_Toc97199156"/>
      <w:bookmarkStart w:id="5" w:name="_Ref93394262"/>
      <w:bookmarkStart w:id="6" w:name="_Toc101526175"/>
      <w:bookmarkStart w:id="7" w:name="_Toc104882876"/>
      <w:r w:rsidRPr="00BC49C2">
        <w:t>6.</w:t>
      </w:r>
      <w:r w:rsidRPr="00BC49C2">
        <w:rPr>
          <w:lang w:eastAsia="zh-CN"/>
        </w:rPr>
        <w:t>16</w:t>
      </w:r>
      <w:r w:rsidRPr="00BC49C2">
        <w:tab/>
        <w:t>Solution</w:t>
      </w:r>
      <w:r w:rsidRPr="00BC49C2">
        <w:rPr>
          <w:lang w:eastAsia="zh-CN"/>
        </w:rPr>
        <w:t>#</w:t>
      </w:r>
      <w:proofErr w:type="gramStart"/>
      <w:r w:rsidRPr="00BC49C2">
        <w:rPr>
          <w:lang w:eastAsia="zh-CN"/>
        </w:rPr>
        <w:t>16</w:t>
      </w:r>
      <w:r w:rsidRPr="00BC49C2">
        <w:t xml:space="preserve"> :</w:t>
      </w:r>
      <w:proofErr w:type="gramEnd"/>
      <w:r w:rsidRPr="00BC49C2">
        <w:t xml:space="preserve"> </w:t>
      </w:r>
      <w:bookmarkEnd w:id="4"/>
      <w:bookmarkEnd w:id="5"/>
      <w:r w:rsidRPr="00BC49C2">
        <w:t>RTP/SRTP based PDU Set identification</w:t>
      </w:r>
      <w:bookmarkEnd w:id="6"/>
      <w:bookmarkEnd w:id="7"/>
    </w:p>
    <w:p w14:paraId="3D3AEA61" w14:textId="77777777" w:rsidR="00A268A7" w:rsidRPr="00BC49C2" w:rsidRDefault="00A268A7" w:rsidP="00A268A7">
      <w:pPr>
        <w:pStyle w:val="Heading3"/>
      </w:pPr>
      <w:bookmarkStart w:id="8" w:name="_Toc101526176"/>
      <w:bookmarkStart w:id="9" w:name="_Toc104882877"/>
      <w:r w:rsidRPr="00BC49C2">
        <w:t>6.</w:t>
      </w:r>
      <w:r w:rsidRPr="00BC49C2">
        <w:rPr>
          <w:lang w:eastAsia="zh-CN"/>
        </w:rPr>
        <w:t>16</w:t>
      </w:r>
      <w:r w:rsidRPr="00BC49C2">
        <w:t>.1</w:t>
      </w:r>
      <w:r w:rsidRPr="00BC49C2">
        <w:tab/>
        <w:t>Key Issue mapping</w:t>
      </w:r>
      <w:bookmarkEnd w:id="8"/>
      <w:bookmarkEnd w:id="9"/>
    </w:p>
    <w:p w14:paraId="183E4E27" w14:textId="77777777" w:rsidR="00A268A7" w:rsidRPr="00BC49C2" w:rsidRDefault="00A268A7" w:rsidP="00A268A7">
      <w:r w:rsidRPr="00BC49C2">
        <w:t>This solution addresses the following questions from Key Issue #4 and Key Issue #5</w:t>
      </w:r>
    </w:p>
    <w:p w14:paraId="2948E983" w14:textId="77777777" w:rsidR="00A268A7" w:rsidRPr="00BC49C2" w:rsidRDefault="00A268A7" w:rsidP="00A268A7">
      <w:r w:rsidRPr="00BC49C2">
        <w:t>Key Issue#4:</w:t>
      </w:r>
    </w:p>
    <w:p w14:paraId="6D331B08" w14:textId="77777777" w:rsidR="00A268A7" w:rsidRPr="00BC49C2" w:rsidRDefault="00A268A7" w:rsidP="00A268A7">
      <w:pPr>
        <w:pStyle w:val="B1"/>
      </w:pPr>
      <w:r w:rsidRPr="00BC49C2">
        <w:t>-</w:t>
      </w:r>
      <w:r w:rsidRPr="00BC49C2">
        <w:tab/>
        <w:t>What information should be provided to the 5GS regarding PDU Set for integrated packet handling, and how such information should be provided.</w:t>
      </w:r>
    </w:p>
    <w:p w14:paraId="5CA0F6F1" w14:textId="77777777" w:rsidR="00A268A7" w:rsidRPr="00BC49C2" w:rsidRDefault="00A268A7" w:rsidP="00A268A7">
      <w:pPr>
        <w:pStyle w:val="B1"/>
      </w:pPr>
      <w:r w:rsidRPr="00BC49C2">
        <w:t>-</w:t>
      </w:r>
      <w:r w:rsidRPr="00BC49C2">
        <w:tab/>
        <w:t>How the 5GS identifies that a PDU belongs to a specific PDU Set.</w:t>
      </w:r>
    </w:p>
    <w:p w14:paraId="262E7144" w14:textId="77777777" w:rsidR="00A268A7" w:rsidRPr="00BC49C2" w:rsidRDefault="00A268A7" w:rsidP="00A268A7">
      <w:r w:rsidRPr="00BC49C2">
        <w:t>Key Issue#5:</w:t>
      </w:r>
    </w:p>
    <w:p w14:paraId="5EBBFEE4" w14:textId="77777777" w:rsidR="00A268A7" w:rsidRPr="00BC49C2" w:rsidRDefault="00A268A7" w:rsidP="00A268A7">
      <w:pPr>
        <w:pStyle w:val="B1"/>
      </w:pPr>
      <w:r w:rsidRPr="00BC49C2">
        <w:t>-</w:t>
      </w:r>
      <w:r w:rsidRPr="00BC49C2">
        <w:tab/>
        <w:t>How does the 5GS identify the PDUs of one PDU Set.</w:t>
      </w:r>
    </w:p>
    <w:p w14:paraId="6D2E4BB7" w14:textId="77777777" w:rsidR="00A268A7" w:rsidRPr="00BC49C2" w:rsidRDefault="00A268A7" w:rsidP="00A268A7"/>
    <w:p w14:paraId="241B91FC" w14:textId="77777777" w:rsidR="00A268A7" w:rsidRPr="00BC49C2" w:rsidRDefault="00A268A7" w:rsidP="00A268A7">
      <w:pPr>
        <w:pStyle w:val="Heading3"/>
      </w:pPr>
      <w:bookmarkStart w:id="10" w:name="_Toc101526177"/>
      <w:bookmarkStart w:id="11" w:name="_Toc104882878"/>
      <w:r w:rsidRPr="00BC49C2">
        <w:t>6.</w:t>
      </w:r>
      <w:r w:rsidRPr="00BC49C2">
        <w:rPr>
          <w:lang w:eastAsia="zh-CN"/>
        </w:rPr>
        <w:t>16</w:t>
      </w:r>
      <w:r w:rsidRPr="00BC49C2">
        <w:t>.1</w:t>
      </w:r>
      <w:r w:rsidRPr="00BC49C2">
        <w:rPr>
          <w:lang w:eastAsia="zh-CN"/>
        </w:rPr>
        <w:tab/>
      </w:r>
      <w:r w:rsidRPr="00BC49C2">
        <w:t>Description</w:t>
      </w:r>
      <w:bookmarkEnd w:id="10"/>
      <w:bookmarkEnd w:id="11"/>
    </w:p>
    <w:p w14:paraId="50BC369B" w14:textId="77777777" w:rsidR="00A268A7" w:rsidRPr="00BC49C2" w:rsidRDefault="00A268A7" w:rsidP="00A268A7">
      <w:r w:rsidRPr="00BC49C2">
        <w:t>5GS needs to provide enhanced QoS treatment for PDU Sets corresponding to the XR and Media traffic. The application traffic for these services can correspond to diverse transport protocols. Typical streaming media applications tend to use RTP or SRTP as transport protocols. Additional information about the SDF is required to detect and identify PDU Sets from this traffic at the end points of 5GS. This information can be provided by the Application Function which has more detailed information about the traffic.</w:t>
      </w:r>
    </w:p>
    <w:p w14:paraId="5F87ABC7" w14:textId="77777777" w:rsidR="00A268A7" w:rsidRPr="00BC49C2" w:rsidRDefault="00A268A7" w:rsidP="00A268A7">
      <w:r w:rsidRPr="00BC49C2">
        <w:t>5GS already provides interfaces through which AF can provide traffic influence parameters for specific Service Data Flow. This solution describes the additional information required for handling XR and media traffic using RTP and SRTP flows.</w:t>
      </w:r>
    </w:p>
    <w:p w14:paraId="72D5D877" w14:textId="77777777" w:rsidR="00A268A7" w:rsidRPr="00BC49C2" w:rsidRDefault="00A268A7" w:rsidP="00A268A7">
      <w:pPr>
        <w:pStyle w:val="Heading3"/>
      </w:pPr>
      <w:bookmarkStart w:id="12" w:name="_Toc101526178"/>
      <w:bookmarkStart w:id="13" w:name="_Toc104882879"/>
      <w:r w:rsidRPr="00BC49C2">
        <w:t>6.</w:t>
      </w:r>
      <w:r w:rsidRPr="00BC49C2">
        <w:rPr>
          <w:lang w:eastAsia="zh-CN"/>
        </w:rPr>
        <w:t>16</w:t>
      </w:r>
      <w:r w:rsidRPr="00BC49C2">
        <w:t>.1</w:t>
      </w:r>
      <w:r w:rsidRPr="00BC49C2">
        <w:rPr>
          <w:lang w:eastAsia="zh-CN"/>
        </w:rPr>
        <w:tab/>
      </w:r>
      <w:r w:rsidRPr="00BC49C2">
        <w:t>Procedures</w:t>
      </w:r>
      <w:bookmarkEnd w:id="12"/>
      <w:bookmarkEnd w:id="13"/>
    </w:p>
    <w:p w14:paraId="10DE5202" w14:textId="77777777" w:rsidR="00A268A7" w:rsidRPr="00BC49C2" w:rsidRDefault="00A268A7" w:rsidP="00A268A7">
      <w:pPr>
        <w:pStyle w:val="Heading4"/>
      </w:pPr>
      <w:bookmarkStart w:id="14" w:name="_Toc101526179"/>
      <w:bookmarkStart w:id="15" w:name="_Toc104882880"/>
      <w:r w:rsidRPr="00BC49C2">
        <w:t>6.</w:t>
      </w:r>
      <w:r w:rsidRPr="00BC49C2">
        <w:rPr>
          <w:lang w:eastAsia="zh-CN"/>
        </w:rPr>
        <w:t>16</w:t>
      </w:r>
      <w:r w:rsidRPr="00BC49C2">
        <w:t>.1.1</w:t>
      </w:r>
      <w:r w:rsidRPr="00BC49C2">
        <w:rPr>
          <w:lang w:eastAsia="zh-CN"/>
        </w:rPr>
        <w:tab/>
      </w:r>
      <w:r w:rsidRPr="00BC49C2">
        <w:t>Enhancements to IP Packet Filter Set</w:t>
      </w:r>
      <w:bookmarkEnd w:id="14"/>
      <w:bookmarkEnd w:id="15"/>
    </w:p>
    <w:p w14:paraId="3BFCC51C" w14:textId="77777777" w:rsidR="00A268A7" w:rsidRPr="00BC49C2" w:rsidRDefault="00A268A7" w:rsidP="00A268A7">
      <w:r w:rsidRPr="00BC49C2">
        <w:t>Currently 5GS uses the IP Packet Filter Set to derive the QoS rule and Packet Detection Rule to identify and classify one or more IP Packets. The following components or combination of these are used for IP Packet Filter Sets as defined in clause 5.7.6 of TS</w:t>
      </w:r>
      <w:r>
        <w:t> </w:t>
      </w:r>
      <w:r w:rsidRPr="00BC49C2">
        <w:t>23.501</w:t>
      </w:r>
      <w:r>
        <w:t> </w:t>
      </w:r>
      <w:r w:rsidRPr="00BC49C2">
        <w:t>[2].</w:t>
      </w:r>
    </w:p>
    <w:p w14:paraId="6B22875B" w14:textId="77777777" w:rsidR="00A268A7" w:rsidRPr="00BC49C2" w:rsidRDefault="00A268A7" w:rsidP="00A268A7">
      <w:pPr>
        <w:pStyle w:val="B1"/>
      </w:pPr>
      <w:r w:rsidRPr="00BC49C2">
        <w:t>-</w:t>
      </w:r>
      <w:r w:rsidRPr="00BC49C2">
        <w:tab/>
        <w:t>Source/destination IP address or IPv6 prefix.</w:t>
      </w:r>
    </w:p>
    <w:p w14:paraId="26AF9324" w14:textId="77777777" w:rsidR="00A268A7" w:rsidRPr="00BC49C2" w:rsidRDefault="00A268A7" w:rsidP="00A268A7">
      <w:pPr>
        <w:pStyle w:val="B1"/>
      </w:pPr>
      <w:r w:rsidRPr="00BC49C2">
        <w:t>-</w:t>
      </w:r>
      <w:r w:rsidRPr="00BC49C2">
        <w:tab/>
        <w:t>Source / destination port number.</w:t>
      </w:r>
    </w:p>
    <w:p w14:paraId="38AC80E7" w14:textId="77777777" w:rsidR="00A268A7" w:rsidRPr="00BC49C2" w:rsidRDefault="00A268A7" w:rsidP="00A268A7">
      <w:pPr>
        <w:pStyle w:val="B1"/>
      </w:pPr>
      <w:r w:rsidRPr="00BC49C2">
        <w:t>-</w:t>
      </w:r>
      <w:r w:rsidRPr="00BC49C2">
        <w:tab/>
        <w:t>Protocol ID of the protocol above IP/Next header type.</w:t>
      </w:r>
    </w:p>
    <w:p w14:paraId="4CD9F9EE" w14:textId="77777777" w:rsidR="00A268A7" w:rsidRPr="00BC49C2" w:rsidRDefault="00A268A7" w:rsidP="00A268A7">
      <w:pPr>
        <w:pStyle w:val="B1"/>
      </w:pPr>
      <w:r w:rsidRPr="00BC49C2">
        <w:t>-</w:t>
      </w:r>
      <w:r w:rsidRPr="00BC49C2">
        <w:tab/>
        <w:t>Type of Service (TOS) (IPv4) / Traffic class (IPv6) and Mask.</w:t>
      </w:r>
    </w:p>
    <w:p w14:paraId="6155FB65" w14:textId="77777777" w:rsidR="00A268A7" w:rsidRPr="00BC49C2" w:rsidRDefault="00A268A7" w:rsidP="00A268A7">
      <w:pPr>
        <w:pStyle w:val="B1"/>
      </w:pPr>
      <w:r w:rsidRPr="00BC49C2">
        <w:t>-</w:t>
      </w:r>
      <w:r w:rsidRPr="00BC49C2">
        <w:tab/>
        <w:t>Flow Label (IPv6).</w:t>
      </w:r>
    </w:p>
    <w:p w14:paraId="3A9A4D06" w14:textId="77777777" w:rsidR="00A268A7" w:rsidRPr="00BC49C2" w:rsidRDefault="00A268A7" w:rsidP="00A268A7">
      <w:pPr>
        <w:pStyle w:val="B1"/>
      </w:pPr>
      <w:r w:rsidRPr="00BC49C2">
        <w:t>-</w:t>
      </w:r>
      <w:r w:rsidRPr="00BC49C2">
        <w:tab/>
        <w:t>Security parameter index.</w:t>
      </w:r>
    </w:p>
    <w:p w14:paraId="4C89B845" w14:textId="77777777" w:rsidR="00A268A7" w:rsidRPr="00BC49C2" w:rsidRDefault="00A268A7" w:rsidP="00A268A7">
      <w:pPr>
        <w:pStyle w:val="B1"/>
      </w:pPr>
      <w:r w:rsidRPr="00BC49C2">
        <w:t>-</w:t>
      </w:r>
      <w:r w:rsidRPr="00BC49C2">
        <w:tab/>
        <w:t>Packet Filter direction.</w:t>
      </w:r>
    </w:p>
    <w:p w14:paraId="5A6F07C8" w14:textId="77777777" w:rsidR="00A268A7" w:rsidRPr="00BC49C2" w:rsidRDefault="00A268A7" w:rsidP="00A268A7">
      <w:r w:rsidRPr="00BC49C2">
        <w:t>To identify and map IP packets to one or more PDU Sets, the following components or combinations of them could additionally be used in creating IP packet filter sets.</w:t>
      </w:r>
    </w:p>
    <w:p w14:paraId="708A5FE4" w14:textId="77777777" w:rsidR="00A268A7" w:rsidRPr="00BC49C2" w:rsidRDefault="00A268A7" w:rsidP="00A268A7">
      <w:pPr>
        <w:pStyle w:val="B1"/>
      </w:pPr>
      <w:r w:rsidRPr="00BC49C2">
        <w:lastRenderedPageBreak/>
        <w:tab/>
        <w:t xml:space="preserve">RTP </w:t>
      </w:r>
      <w:proofErr w:type="gramStart"/>
      <w:r w:rsidRPr="00BC49C2">
        <w:t>header based</w:t>
      </w:r>
      <w:proofErr w:type="gramEnd"/>
      <w:r w:rsidRPr="00BC49C2">
        <w:t xml:space="preserve"> condition.</w:t>
      </w:r>
    </w:p>
    <w:p w14:paraId="078D9EAD" w14:textId="77777777" w:rsidR="00A268A7" w:rsidRPr="00BC49C2" w:rsidRDefault="00A268A7" w:rsidP="00A268A7">
      <w:pPr>
        <w:pStyle w:val="B1"/>
      </w:pPr>
      <w:r w:rsidRPr="00BC49C2">
        <w:tab/>
        <w:t>RTP pay-load based condition.</w:t>
      </w:r>
    </w:p>
    <w:p w14:paraId="5F0CF53D" w14:textId="77777777" w:rsidR="00A268A7" w:rsidRPr="00BC49C2" w:rsidRDefault="00A268A7" w:rsidP="00A268A7">
      <w:pPr>
        <w:pStyle w:val="B1"/>
      </w:pPr>
      <w:r w:rsidRPr="00BC49C2">
        <w:tab/>
        <w:t xml:space="preserve">RTCP </w:t>
      </w:r>
      <w:proofErr w:type="gramStart"/>
      <w:r w:rsidRPr="00BC49C2">
        <w:t>header based</w:t>
      </w:r>
      <w:proofErr w:type="gramEnd"/>
      <w:r w:rsidRPr="00BC49C2">
        <w:t xml:space="preserve"> condition.</w:t>
      </w:r>
    </w:p>
    <w:p w14:paraId="0F290D50" w14:textId="77777777" w:rsidR="00A268A7" w:rsidRPr="00BC49C2" w:rsidRDefault="00A268A7" w:rsidP="00A268A7">
      <w:pPr>
        <w:pStyle w:val="B1"/>
      </w:pPr>
      <w:r w:rsidRPr="00BC49C2">
        <w:tab/>
        <w:t xml:space="preserve">SRTP </w:t>
      </w:r>
      <w:proofErr w:type="gramStart"/>
      <w:r w:rsidRPr="00BC49C2">
        <w:t>header based</w:t>
      </w:r>
      <w:proofErr w:type="gramEnd"/>
      <w:r w:rsidRPr="00BC49C2">
        <w:t xml:space="preserve"> condition.</w:t>
      </w:r>
    </w:p>
    <w:p w14:paraId="34F07BF9" w14:textId="77777777" w:rsidR="00A268A7" w:rsidRPr="00BC49C2" w:rsidRDefault="00A268A7" w:rsidP="00A268A7">
      <w:pPr>
        <w:pStyle w:val="B1"/>
      </w:pPr>
      <w:r w:rsidRPr="00BC49C2">
        <w:tab/>
        <w:t>SRTP pay-load based condition.</w:t>
      </w:r>
    </w:p>
    <w:p w14:paraId="08D0C4FF" w14:textId="77777777" w:rsidR="00A268A7" w:rsidRPr="00BC49C2" w:rsidRDefault="00A268A7" w:rsidP="00A268A7">
      <w:pPr>
        <w:pStyle w:val="B1"/>
      </w:pPr>
      <w:r w:rsidRPr="00BC49C2">
        <w:tab/>
        <w:t xml:space="preserve">SRTCP </w:t>
      </w:r>
      <w:proofErr w:type="gramStart"/>
      <w:r w:rsidRPr="00BC49C2">
        <w:t>header based</w:t>
      </w:r>
      <w:proofErr w:type="gramEnd"/>
      <w:r w:rsidRPr="00BC49C2">
        <w:t xml:space="preserve"> condition.</w:t>
      </w:r>
    </w:p>
    <w:p w14:paraId="4C220D54" w14:textId="77777777" w:rsidR="00A268A7" w:rsidRPr="00BC49C2" w:rsidRDefault="00A268A7" w:rsidP="00A268A7">
      <w:r w:rsidRPr="00BC49C2">
        <w:t xml:space="preserve">The AF can provide the additional conditions for an SDF through packet filtering information in NEF service, </w:t>
      </w:r>
      <w:proofErr w:type="spellStart"/>
      <w:r w:rsidRPr="00BC49C2">
        <w:t>Nnef_TrafficInfluence</w:t>
      </w:r>
      <w:proofErr w:type="spellEnd"/>
      <w:r w:rsidRPr="00BC49C2">
        <w:t>.</w:t>
      </w:r>
    </w:p>
    <w:p w14:paraId="51662D2D" w14:textId="77777777" w:rsidR="00A268A7" w:rsidRPr="00BC49C2" w:rsidRDefault="00B65F57" w:rsidP="00A268A7">
      <w:pPr>
        <w:pStyle w:val="TH"/>
      </w:pPr>
      <w:r w:rsidRPr="00BC49C2">
        <w:rPr>
          <w:noProof/>
        </w:rPr>
        <w:object w:dxaOrig="9626" w:dyaOrig="5175" w14:anchorId="23AA0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256.65pt;mso-width-percent:0;mso-height-percent:0;mso-width-percent:0;mso-height-percent:0" o:ole="">
            <v:imagedata r:id="rId14" o:title=""/>
          </v:shape>
          <o:OLEObject Type="Embed" ProgID="Word.Picture.8" ShapeID="_x0000_i1025" DrawAspect="Content" ObjectID="_1721664780" r:id="rId15"/>
        </w:object>
      </w:r>
    </w:p>
    <w:p w14:paraId="57DFF322" w14:textId="77777777" w:rsidR="00A268A7" w:rsidRPr="00BC49C2" w:rsidRDefault="00A268A7" w:rsidP="00A268A7">
      <w:pPr>
        <w:pStyle w:val="TF"/>
      </w:pPr>
      <w:r w:rsidRPr="00BC49C2">
        <w:t>Figure 6.</w:t>
      </w:r>
      <w:r w:rsidRPr="00BC49C2">
        <w:rPr>
          <w:bCs/>
          <w:lang w:eastAsia="zh-CN"/>
        </w:rPr>
        <w:t>16</w:t>
      </w:r>
      <w:r w:rsidRPr="00BC49C2">
        <w:t>.1.1-</w:t>
      </w:r>
      <w:r w:rsidRPr="00BC49C2">
        <w:rPr>
          <w:bCs/>
        </w:rPr>
        <w:t>1:</w:t>
      </w:r>
      <w:r w:rsidRPr="00BC49C2">
        <w:t xml:space="preserve"> AF provisioned guidance for PDU Set identification</w:t>
      </w:r>
    </w:p>
    <w:p w14:paraId="457F4CBF" w14:textId="77777777" w:rsidR="00A268A7" w:rsidRPr="00BC49C2" w:rsidRDefault="00A268A7" w:rsidP="00A268A7">
      <w:pPr>
        <w:pStyle w:val="Heading4"/>
      </w:pPr>
      <w:bookmarkStart w:id="16" w:name="_Toc101526180"/>
      <w:bookmarkStart w:id="17" w:name="_Toc104882881"/>
      <w:r w:rsidRPr="00BC49C2">
        <w:t>6.</w:t>
      </w:r>
      <w:r w:rsidRPr="00BC49C2">
        <w:rPr>
          <w:lang w:eastAsia="zh-CN"/>
        </w:rPr>
        <w:t>16</w:t>
      </w:r>
      <w:r w:rsidRPr="00BC49C2">
        <w:t>.1.2</w:t>
      </w:r>
      <w:r w:rsidRPr="00BC49C2">
        <w:rPr>
          <w:lang w:eastAsia="zh-CN"/>
        </w:rPr>
        <w:tab/>
      </w:r>
      <w:r w:rsidRPr="00BC49C2">
        <w:t>Conditions for IP packets based on RTP</w:t>
      </w:r>
      <w:bookmarkEnd w:id="16"/>
      <w:bookmarkEnd w:id="17"/>
    </w:p>
    <w:p w14:paraId="3FB01CB8" w14:textId="77777777" w:rsidR="00A268A7" w:rsidRPr="00BC49C2" w:rsidRDefault="00A268A7" w:rsidP="00A268A7">
      <w:r w:rsidRPr="00BC49C2">
        <w:t>The conditions based on RTP header could be defined based on either one or a combination of the following fields.</w:t>
      </w:r>
    </w:p>
    <w:p w14:paraId="624A96CF" w14:textId="77777777" w:rsidR="00A268A7" w:rsidRPr="00BC49C2" w:rsidRDefault="00A268A7" w:rsidP="00A268A7">
      <w:r w:rsidRPr="00BC49C2">
        <w:t xml:space="preserve">Use of </w:t>
      </w:r>
      <w:r w:rsidRPr="00BC49C2">
        <w:rPr>
          <w:b/>
          <w:bCs/>
        </w:rPr>
        <w:t>RTP Header extension information</w:t>
      </w:r>
      <w:r w:rsidRPr="00BC49C2">
        <w:t>: RTP Header extensions can carry additional information on PDU Set type, codec type: RFC 3550 [9], RFC 3551 [20].</w:t>
      </w:r>
    </w:p>
    <w:p w14:paraId="6288667A" w14:textId="77777777" w:rsidR="00A268A7" w:rsidRPr="00BC49C2" w:rsidRDefault="00A268A7" w:rsidP="00A268A7">
      <w:r w:rsidRPr="00BC49C2">
        <w:t xml:space="preserve">Use of </w:t>
      </w:r>
      <w:r w:rsidRPr="00BC49C2">
        <w:rPr>
          <w:b/>
          <w:bCs/>
        </w:rPr>
        <w:t>marker bit in RTP header</w:t>
      </w:r>
      <w:r w:rsidRPr="00BC49C2">
        <w:t>: the marker bit can identify the PDU Set boundaries. This information could be used along with a condition to map timestamp/payload type to identify IP packets belonging to a PDU Set. RFC 3550 [9].</w:t>
      </w:r>
    </w:p>
    <w:p w14:paraId="25D04A03" w14:textId="77777777" w:rsidR="00A268A7" w:rsidRPr="00BC49C2" w:rsidRDefault="00A268A7" w:rsidP="00A268A7">
      <w:r w:rsidRPr="00BC49C2">
        <w:t xml:space="preserve">Use of </w:t>
      </w:r>
      <w:r w:rsidRPr="00BC49C2">
        <w:rPr>
          <w:b/>
          <w:bCs/>
        </w:rPr>
        <w:t>RTP header from hint track:</w:t>
      </w:r>
      <w:r w:rsidRPr="00BC49C2">
        <w:t xml:space="preserve"> ISO/IEC 14496-12 [22], TS</w:t>
      </w:r>
      <w:r>
        <w:t> </w:t>
      </w:r>
      <w:r w:rsidRPr="00BC49C2">
        <w:t>26.244</w:t>
      </w:r>
      <w:r>
        <w:t> </w:t>
      </w:r>
      <w:r w:rsidRPr="00BC49C2">
        <w:t>[23].</w:t>
      </w:r>
    </w:p>
    <w:p w14:paraId="42B419F3" w14:textId="77777777" w:rsidR="00A268A7" w:rsidRPr="00BC49C2" w:rsidRDefault="00A268A7" w:rsidP="00A268A7">
      <w:r w:rsidRPr="00BC49C2">
        <w:t>The conditions based on RTP payload: RFC 6184 [12], RFC 7798 [21].</w:t>
      </w:r>
    </w:p>
    <w:p w14:paraId="12545659" w14:textId="77777777" w:rsidR="00A268A7" w:rsidRPr="00BC49C2" w:rsidRDefault="00A268A7" w:rsidP="00A268A7">
      <w:r w:rsidRPr="00BC49C2">
        <w:t xml:space="preserve">Additional information derived from parsing of RTP payload header can </w:t>
      </w:r>
      <w:r w:rsidRPr="00BC49C2">
        <w:rPr>
          <w:b/>
          <w:bCs/>
        </w:rPr>
        <w:t>identify PDU Set boundaries.</w:t>
      </w:r>
    </w:p>
    <w:p w14:paraId="48814A5B" w14:textId="77777777" w:rsidR="00A268A7" w:rsidRPr="00BC49C2" w:rsidRDefault="00A268A7" w:rsidP="00A268A7">
      <w:pPr>
        <w:rPr>
          <w:rFonts w:eastAsia="DengXian"/>
          <w:b/>
          <w:bCs/>
          <w:lang w:eastAsia="zh-CN"/>
        </w:rPr>
      </w:pPr>
      <w:r w:rsidRPr="00BC49C2">
        <w:t xml:space="preserve">Determination of </w:t>
      </w:r>
      <w:r w:rsidRPr="00BC49C2">
        <w:rPr>
          <w:b/>
          <w:bCs/>
        </w:rPr>
        <w:t>PDU Set start and end based on RTP Payload format RFCs.</w:t>
      </w:r>
    </w:p>
    <w:p w14:paraId="230E5D7A" w14:textId="5F939CE8" w:rsidR="00A268A7" w:rsidRDefault="00A268A7" w:rsidP="00A268A7">
      <w:pPr>
        <w:pStyle w:val="EditorsNote"/>
        <w:rPr>
          <w:ins w:id="18" w:author="Apple" w:date="2022-08-09T18:59:00Z"/>
        </w:rPr>
      </w:pPr>
      <w:del w:id="19" w:author="Apple" w:date="2022-08-09T20:01:00Z">
        <w:r w:rsidDel="00D7140C">
          <w:delText>Editor's note:</w:delText>
        </w:r>
        <w:r w:rsidDel="00D7140C">
          <w:tab/>
        </w:r>
        <w:r w:rsidRPr="00BC49C2" w:rsidDel="00D7140C">
          <w:delText>It is FFS whether setting of individual values in extended IP Filter set conditions allows the AF to specify relationships among RTP protocol fields of different packets, required to identify different patterns per PDU Set level and Payload Type.</w:delText>
        </w:r>
      </w:del>
    </w:p>
    <w:p w14:paraId="4E681A58" w14:textId="08CB9A48" w:rsidR="00D7140C" w:rsidRPr="00BC49C2" w:rsidRDefault="00D7140C">
      <w:pPr>
        <w:rPr>
          <w:rFonts w:eastAsia="DengXian"/>
          <w:lang w:eastAsia="zh-CN"/>
        </w:rPr>
        <w:pPrChange w:id="20" w:author="Apple" w:date="2022-08-09T19:00:00Z">
          <w:pPr>
            <w:pStyle w:val="EditorsNote"/>
          </w:pPr>
        </w:pPrChange>
      </w:pPr>
      <w:ins w:id="21" w:author="Apple" w:date="2022-08-09T19:56:00Z">
        <w:r>
          <w:t>Processing of an IP packet with a configured IP filter set may also depend on the status/</w:t>
        </w:r>
      </w:ins>
      <w:ins w:id="22" w:author="Apple" w:date="2022-08-10T18:54:00Z">
        <w:r w:rsidR="006F5150">
          <w:t>result of processing</w:t>
        </w:r>
      </w:ins>
      <w:ins w:id="23" w:author="Apple" w:date="2022-08-09T19:56:00Z">
        <w:r>
          <w:t xml:space="preserve"> of previous IP packets. </w:t>
        </w:r>
      </w:ins>
      <w:ins w:id="24" w:author="Apple" w:date="2022-08-09T18:59:00Z">
        <w:r>
          <w:t>Th</w:t>
        </w:r>
      </w:ins>
      <w:ins w:id="25" w:author="Apple" w:date="2022-08-09T20:02:00Z">
        <w:r>
          <w:t xml:space="preserve">e </w:t>
        </w:r>
      </w:ins>
      <w:ins w:id="26" w:author="Apple" w:date="2022-08-09T18:59:00Z">
        <w:r>
          <w:t xml:space="preserve">UPF processing enhanced packet filter sets </w:t>
        </w:r>
      </w:ins>
      <w:ins w:id="27" w:author="Apple" w:date="2022-08-09T20:02:00Z">
        <w:r>
          <w:t>may</w:t>
        </w:r>
      </w:ins>
      <w:ins w:id="28" w:author="Apple" w:date="2022-08-09T18:59:00Z">
        <w:r>
          <w:t xml:space="preserve"> maintain state information of previous IP packets it has processed</w:t>
        </w:r>
      </w:ins>
      <w:ins w:id="29" w:author="Apple" w:date="2022-08-09T19:56:00Z">
        <w:r>
          <w:t>/sorted into P</w:t>
        </w:r>
      </w:ins>
      <w:ins w:id="30" w:author="Apple" w:date="2022-08-09T19:57:00Z">
        <w:r>
          <w:t>DU Sets, potentially</w:t>
        </w:r>
      </w:ins>
      <w:ins w:id="31" w:author="Apple" w:date="2022-08-09T18:59:00Z">
        <w:r>
          <w:t xml:space="preserve"> till </w:t>
        </w:r>
      </w:ins>
      <w:ins w:id="32" w:author="Apple" w:date="2022-08-09T19:57:00Z">
        <w:r>
          <w:t xml:space="preserve">the </w:t>
        </w:r>
      </w:ins>
      <w:ins w:id="33" w:author="Apple" w:date="2022-08-09T18:59:00Z">
        <w:r>
          <w:t xml:space="preserve">PDB window for </w:t>
        </w:r>
      </w:ins>
      <w:ins w:id="34" w:author="Apple" w:date="2022-08-09T19:57:00Z">
        <w:r>
          <w:t xml:space="preserve">each </w:t>
        </w:r>
      </w:ins>
      <w:ins w:id="35" w:author="Apple" w:date="2022-08-09T18:59:00Z">
        <w:r>
          <w:t>PDU Set</w:t>
        </w:r>
      </w:ins>
      <w:ins w:id="36" w:author="Apple" w:date="2022-08-09T19:57:00Z">
        <w:r>
          <w:t>.</w:t>
        </w:r>
      </w:ins>
    </w:p>
    <w:p w14:paraId="7924D1AE" w14:textId="653F8F11" w:rsidR="00A268A7" w:rsidRPr="00BC49C2" w:rsidRDefault="00D7140C" w:rsidP="00A268A7">
      <w:pPr>
        <w:rPr>
          <w:rFonts w:eastAsia="DengXian"/>
          <w:lang w:eastAsia="zh-CN"/>
        </w:rPr>
      </w:pPr>
      <w:ins w:id="37" w:author="Apple" w:date="2022-08-09T20:00:00Z">
        <w:r>
          <w:lastRenderedPageBreak/>
          <w:t xml:space="preserve">PCC Rules </w:t>
        </w:r>
        <w:proofErr w:type="gramStart"/>
        <w:r>
          <w:t>are able to</w:t>
        </w:r>
        <w:proofErr w:type="gramEnd"/>
        <w:r>
          <w:t xml:space="preserve"> specify rules for mapping RTCP packets per Application ID with existing architecture. In scenarios where AF does not want to use Application ID linked packet filters to identify RTCP flows, there needs to be a support for additional fields in the IP packet filter set to handle RTCP traffic</w:t>
        </w:r>
      </w:ins>
      <w:ins w:id="38" w:author="Apple" w:date="2022-08-09T20:01:00Z">
        <w:r>
          <w:t xml:space="preserve">. </w:t>
        </w:r>
      </w:ins>
      <w:r w:rsidR="00A268A7" w:rsidRPr="00BC49C2">
        <w:t>AF could also specify an RTCP header parsing information to map RTCP packets to a different QoS Flow.</w:t>
      </w:r>
      <w:r>
        <w:t xml:space="preserve"> </w:t>
      </w:r>
    </w:p>
    <w:p w14:paraId="148D018A" w14:textId="0EAE9CDE" w:rsidR="00A268A7" w:rsidRPr="00BC49C2" w:rsidRDefault="00A268A7" w:rsidP="00A268A7">
      <w:pPr>
        <w:pStyle w:val="EditorsNote"/>
        <w:rPr>
          <w:rFonts w:eastAsia="DengXian"/>
          <w:lang w:eastAsia="zh-CN"/>
        </w:rPr>
      </w:pPr>
      <w:del w:id="39" w:author="Apple" w:date="2022-08-09T20:01:00Z">
        <w:r w:rsidDel="00D7140C">
          <w:delText>Editor's note:</w:delText>
        </w:r>
        <w:r w:rsidDel="00D7140C">
          <w:tab/>
        </w:r>
        <w:r w:rsidRPr="00BC49C2" w:rsidDel="00D7140C">
          <w:delText>The need to provide conditions for RTCP packet matching other than current IP packet filter set needs to be clarified.</w:delText>
        </w:r>
      </w:del>
    </w:p>
    <w:p w14:paraId="0080D265" w14:textId="77777777" w:rsidR="00A268A7" w:rsidRPr="00BC49C2" w:rsidRDefault="00A268A7" w:rsidP="00A268A7">
      <w:pPr>
        <w:pStyle w:val="Heading4"/>
      </w:pPr>
      <w:bookmarkStart w:id="40" w:name="_Toc101526181"/>
      <w:bookmarkStart w:id="41" w:name="_Toc104882882"/>
      <w:r w:rsidRPr="00BC49C2">
        <w:t>6.</w:t>
      </w:r>
      <w:r w:rsidRPr="00BC49C2">
        <w:rPr>
          <w:lang w:eastAsia="zh-CN"/>
        </w:rPr>
        <w:t>16</w:t>
      </w:r>
      <w:r w:rsidRPr="00BC49C2">
        <w:t>.1.3</w:t>
      </w:r>
      <w:r w:rsidRPr="00BC49C2">
        <w:rPr>
          <w:lang w:eastAsia="zh-CN"/>
        </w:rPr>
        <w:tab/>
      </w:r>
      <w:r w:rsidRPr="00BC49C2">
        <w:t>Condition for IP Packets based on SRTP</w:t>
      </w:r>
      <w:bookmarkEnd w:id="40"/>
      <w:bookmarkEnd w:id="41"/>
    </w:p>
    <w:p w14:paraId="69141633" w14:textId="77777777" w:rsidR="00A268A7" w:rsidRPr="00BC49C2" w:rsidRDefault="00A268A7" w:rsidP="00A268A7">
      <w:r w:rsidRPr="00BC49C2">
        <w:t>SRTP encrypts RTP payload only. Hence packet filter conditions can be specified using parsing of header information for SRTP streams.</w:t>
      </w:r>
    </w:p>
    <w:p w14:paraId="42A4947F" w14:textId="77777777" w:rsidR="00A268A7" w:rsidRPr="00BC49C2" w:rsidRDefault="00A268A7" w:rsidP="00A268A7">
      <w:r w:rsidRPr="00BC49C2">
        <w:t>The conditions based on SRTP header RFC 3711 [10] could be defined based on either one or a combination of the following fields.</w:t>
      </w:r>
    </w:p>
    <w:p w14:paraId="3EE195A4" w14:textId="77777777" w:rsidR="00A268A7" w:rsidRPr="00BC49C2" w:rsidRDefault="00A268A7" w:rsidP="00A268A7">
      <w:r w:rsidRPr="00BC49C2">
        <w:t>Use of SRTP Header extension information - RTP Header extensions can carry additional information on PDU Set type, codec type</w:t>
      </w:r>
    </w:p>
    <w:p w14:paraId="6F3695AF" w14:textId="77777777" w:rsidR="00A268A7" w:rsidRPr="00BC49C2" w:rsidRDefault="00A268A7" w:rsidP="00A268A7">
      <w:r w:rsidRPr="00BC49C2">
        <w:t>Use of marker bit in SRTP header – the marker bit can identify the PDU Set boundaries. This information could be used along with a condition to map timestamp/payload type to identify IP packets belonging to a PDU Set.</w:t>
      </w:r>
    </w:p>
    <w:p w14:paraId="1C194400" w14:textId="77777777" w:rsidR="00A268A7" w:rsidRPr="00BC49C2" w:rsidRDefault="00A268A7" w:rsidP="00A268A7">
      <w:pPr>
        <w:pStyle w:val="Heading3"/>
      </w:pPr>
      <w:bookmarkStart w:id="42" w:name="_Toc101526182"/>
      <w:bookmarkStart w:id="43" w:name="_Toc104882883"/>
      <w:r w:rsidRPr="00BC49C2">
        <w:t>6.</w:t>
      </w:r>
      <w:r w:rsidRPr="00BC49C2">
        <w:rPr>
          <w:lang w:eastAsia="zh-CN"/>
        </w:rPr>
        <w:t>16</w:t>
      </w:r>
      <w:r w:rsidRPr="00BC49C2">
        <w:t>.3</w:t>
      </w:r>
      <w:r w:rsidRPr="00BC49C2">
        <w:rPr>
          <w:lang w:eastAsia="zh-CN"/>
        </w:rPr>
        <w:tab/>
      </w:r>
      <w:r w:rsidRPr="00BC49C2">
        <w:t>Impacts to existing nodes</w:t>
      </w:r>
      <w:bookmarkEnd w:id="42"/>
      <w:bookmarkEnd w:id="43"/>
    </w:p>
    <w:p w14:paraId="10527D5C" w14:textId="77777777" w:rsidR="00A268A7" w:rsidRPr="00BC49C2" w:rsidRDefault="00A268A7" w:rsidP="00A268A7">
      <w:r w:rsidRPr="00BC49C2">
        <w:t>NEF:</w:t>
      </w:r>
    </w:p>
    <w:p w14:paraId="479FDF3B" w14:textId="77777777" w:rsidR="00A268A7" w:rsidRPr="00BC49C2" w:rsidRDefault="00A268A7" w:rsidP="00A268A7">
      <w:pPr>
        <w:pStyle w:val="B1"/>
      </w:pPr>
      <w:r w:rsidRPr="00BC49C2">
        <w:t>-</w:t>
      </w:r>
      <w:r w:rsidRPr="00BC49C2">
        <w:tab/>
        <w:t xml:space="preserve">Enhancement to the </w:t>
      </w:r>
      <w:proofErr w:type="spellStart"/>
      <w:r w:rsidRPr="00BC49C2">
        <w:t>TrafficInfluence</w:t>
      </w:r>
      <w:proofErr w:type="spellEnd"/>
      <w:r w:rsidRPr="00BC49C2">
        <w:t xml:space="preserve"> Service to enable AF to specify additional packet filtering information.</w:t>
      </w:r>
    </w:p>
    <w:p w14:paraId="5B43A5BC" w14:textId="77777777" w:rsidR="00A268A7" w:rsidRPr="00BC49C2" w:rsidRDefault="00A268A7" w:rsidP="00A268A7">
      <w:r w:rsidRPr="00BC49C2">
        <w:t>SMF:</w:t>
      </w:r>
    </w:p>
    <w:p w14:paraId="4D3A0C31" w14:textId="77777777" w:rsidR="00A268A7" w:rsidRPr="00BC49C2" w:rsidRDefault="00A268A7" w:rsidP="00A268A7">
      <w:pPr>
        <w:pStyle w:val="B1"/>
      </w:pPr>
      <w:r w:rsidRPr="00BC49C2">
        <w:t>-</w:t>
      </w:r>
      <w:r w:rsidRPr="00BC49C2">
        <w:tab/>
        <w:t>Configuring PDRs and QoS Rules based on packet filter sets with additional information.</w:t>
      </w:r>
    </w:p>
    <w:p w14:paraId="46F2870C" w14:textId="77777777" w:rsidR="00A268A7" w:rsidRPr="00BC49C2" w:rsidRDefault="00A268A7" w:rsidP="00A268A7">
      <w:r w:rsidRPr="00BC49C2">
        <w:t>PCF:</w:t>
      </w:r>
    </w:p>
    <w:p w14:paraId="6133A9A1" w14:textId="77777777" w:rsidR="00A268A7" w:rsidRPr="00BC49C2" w:rsidRDefault="00A268A7" w:rsidP="00A268A7">
      <w:pPr>
        <w:pStyle w:val="B1"/>
      </w:pPr>
      <w:r w:rsidRPr="00BC49C2">
        <w:t>-</w:t>
      </w:r>
      <w:r w:rsidRPr="00BC49C2">
        <w:tab/>
        <w:t>Use of additional information to derive packets filter set for PCC rules.</w:t>
      </w:r>
    </w:p>
    <w:p w14:paraId="15FF7044" w14:textId="77777777" w:rsidR="00A268A7" w:rsidRPr="00BC49C2" w:rsidRDefault="00A268A7" w:rsidP="00A268A7">
      <w:r w:rsidRPr="00BC49C2">
        <w:t>UPF:</w:t>
      </w:r>
    </w:p>
    <w:p w14:paraId="03828DF7" w14:textId="2B68C0E8" w:rsidR="00A268A7" w:rsidRDefault="00A268A7" w:rsidP="00A268A7">
      <w:pPr>
        <w:pStyle w:val="B1"/>
        <w:rPr>
          <w:ins w:id="44" w:author="Apple" w:date="2022-08-09T20:13:00Z"/>
        </w:rPr>
      </w:pPr>
      <w:r w:rsidRPr="00BC49C2">
        <w:t>-</w:t>
      </w:r>
      <w:r w:rsidRPr="00BC49C2">
        <w:tab/>
        <w:t xml:space="preserve">Use of PDR with enhanced packet filter Sets to map downlink IP packets to </w:t>
      </w:r>
      <w:del w:id="45" w:author="Apple" w:date="2022-08-09T20:15:00Z">
        <w:r w:rsidRPr="00BC49C2" w:rsidDel="00D7140C">
          <w:delText>QoS Flows</w:delText>
        </w:r>
      </w:del>
      <w:ins w:id="46" w:author="Apple" w:date="2022-08-09T20:15:00Z">
        <w:r w:rsidR="00D7140C">
          <w:t>PDU Sets</w:t>
        </w:r>
      </w:ins>
      <w:r w:rsidRPr="00BC49C2">
        <w:t>.</w:t>
      </w:r>
    </w:p>
    <w:p w14:paraId="74E78899" w14:textId="67F1104A" w:rsidR="00D7140C" w:rsidRPr="00BC49C2" w:rsidRDefault="00D7140C" w:rsidP="00A268A7">
      <w:pPr>
        <w:pStyle w:val="B1"/>
      </w:pPr>
      <w:ins w:id="47" w:author="Apple" w:date="2022-08-09T20:13:00Z">
        <w:r>
          <w:t xml:space="preserve">-  Mapping to PDU Sets from IP filter sets may require UPF to </w:t>
        </w:r>
      </w:ins>
      <w:ins w:id="48" w:author="Apple" w:date="2022-08-09T20:14:00Z">
        <w:r>
          <w:t>have knowledge of previously processed packets.</w:t>
        </w:r>
      </w:ins>
      <w:ins w:id="49" w:author="Apple" w:date="2022-08-09T20:13:00Z">
        <w:r>
          <w:t xml:space="preserve"> </w:t>
        </w:r>
      </w:ins>
    </w:p>
    <w:p w14:paraId="428CE51E" w14:textId="77777777" w:rsidR="00A268A7" w:rsidRPr="00BC49C2" w:rsidRDefault="00A268A7" w:rsidP="00A268A7">
      <w:r w:rsidRPr="00BC49C2">
        <w:t>UE:</w:t>
      </w:r>
    </w:p>
    <w:p w14:paraId="323E8611" w14:textId="77777777" w:rsidR="00A268A7" w:rsidRPr="00BC49C2" w:rsidRDefault="00A268A7" w:rsidP="00A268A7">
      <w:pPr>
        <w:pStyle w:val="B1"/>
      </w:pPr>
      <w:r w:rsidRPr="00BC49C2">
        <w:t>-</w:t>
      </w:r>
      <w:r w:rsidRPr="00BC49C2">
        <w:tab/>
        <w:t>Use of QoS Rules with enhanced packet filter Sets to map uplink packets to QoS Flows.</w:t>
      </w:r>
    </w:p>
    <w:p w14:paraId="147E84EF" w14:textId="77777777" w:rsidR="002B7E49" w:rsidRDefault="002B7E49" w:rsidP="00BE7060">
      <w:pPr>
        <w:rPr>
          <w:color w:val="FF0000"/>
          <w:sz w:val="40"/>
        </w:rPr>
      </w:pPr>
    </w:p>
    <w:p w14:paraId="70B6BB66" w14:textId="77777777" w:rsidR="002B7E49" w:rsidRDefault="002B7E49" w:rsidP="00BE7060">
      <w:pPr>
        <w:rPr>
          <w:color w:val="FF0000"/>
          <w:sz w:val="40"/>
        </w:rPr>
      </w:pPr>
    </w:p>
    <w:p w14:paraId="341C0AC6" w14:textId="13222D90"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C3763" w14:textId="77777777" w:rsidR="00B65F57" w:rsidRDefault="00B65F57">
      <w:r>
        <w:separator/>
      </w:r>
    </w:p>
    <w:p w14:paraId="04C5C927" w14:textId="77777777" w:rsidR="00B65F57" w:rsidRDefault="00B65F57"/>
  </w:endnote>
  <w:endnote w:type="continuationSeparator" w:id="0">
    <w:p w14:paraId="6F394455" w14:textId="77777777" w:rsidR="00B65F57" w:rsidRDefault="00B65F57">
      <w:r>
        <w:continuationSeparator/>
      </w:r>
    </w:p>
    <w:p w14:paraId="02FF63BF" w14:textId="77777777" w:rsidR="00B65F57" w:rsidRDefault="00B65F57"/>
  </w:endnote>
  <w:endnote w:type="continuationNotice" w:id="1">
    <w:p w14:paraId="619916B2" w14:textId="77777777" w:rsidR="00B65F57" w:rsidRDefault="00B65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99C96" w14:textId="77777777" w:rsidR="00B65F57" w:rsidRDefault="00B65F57">
      <w:r>
        <w:separator/>
      </w:r>
    </w:p>
    <w:p w14:paraId="2299207A" w14:textId="77777777" w:rsidR="00B65F57" w:rsidRDefault="00B65F57"/>
  </w:footnote>
  <w:footnote w:type="continuationSeparator" w:id="0">
    <w:p w14:paraId="299F03B5" w14:textId="77777777" w:rsidR="00B65F57" w:rsidRDefault="00B65F57">
      <w:r>
        <w:continuationSeparator/>
      </w:r>
    </w:p>
    <w:p w14:paraId="545E0C3F" w14:textId="77777777" w:rsidR="00B65F57" w:rsidRDefault="00B65F57"/>
  </w:footnote>
  <w:footnote w:type="continuationNotice" w:id="1">
    <w:p w14:paraId="6363CE8F" w14:textId="77777777" w:rsidR="00B65F57" w:rsidRDefault="00B65F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F6F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8BC25A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2AE472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1301A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BBADF8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AEDED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892DE0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D38DB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3CEEA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24CF8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2"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2"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12375565">
    <w:abstractNumId w:val="30"/>
  </w:num>
  <w:num w:numId="2" w16cid:durableId="501117853">
    <w:abstractNumId w:val="13"/>
  </w:num>
  <w:num w:numId="3" w16cid:durableId="1744986244">
    <w:abstractNumId w:val="33"/>
  </w:num>
  <w:num w:numId="4" w16cid:durableId="550306418">
    <w:abstractNumId w:val="22"/>
  </w:num>
  <w:num w:numId="5" w16cid:durableId="1287925853">
    <w:abstractNumId w:val="11"/>
  </w:num>
  <w:num w:numId="6" w16cid:durableId="940723774">
    <w:abstractNumId w:val="11"/>
  </w:num>
  <w:num w:numId="7" w16cid:durableId="2058163915">
    <w:abstractNumId w:val="16"/>
  </w:num>
  <w:num w:numId="8" w16cid:durableId="1117337686">
    <w:abstractNumId w:val="21"/>
  </w:num>
  <w:num w:numId="9" w16cid:durableId="316762599">
    <w:abstractNumId w:val="17"/>
  </w:num>
  <w:num w:numId="10" w16cid:durableId="1130635617">
    <w:abstractNumId w:val="28"/>
  </w:num>
  <w:num w:numId="11" w16cid:durableId="1464930225">
    <w:abstractNumId w:val="26"/>
  </w:num>
  <w:num w:numId="12" w16cid:durableId="1588226676">
    <w:abstractNumId w:val="18"/>
  </w:num>
  <w:num w:numId="13" w16cid:durableId="882865750">
    <w:abstractNumId w:val="27"/>
  </w:num>
  <w:num w:numId="14" w16cid:durableId="1812477091">
    <w:abstractNumId w:val="10"/>
  </w:num>
  <w:num w:numId="15" w16cid:durableId="1241325776">
    <w:abstractNumId w:val="31"/>
  </w:num>
  <w:num w:numId="16" w16cid:durableId="1129084178">
    <w:abstractNumId w:val="12"/>
  </w:num>
  <w:num w:numId="17" w16cid:durableId="2097827213">
    <w:abstractNumId w:val="36"/>
  </w:num>
  <w:num w:numId="18" w16cid:durableId="578486672">
    <w:abstractNumId w:val="20"/>
  </w:num>
  <w:num w:numId="19" w16cid:durableId="813181124">
    <w:abstractNumId w:val="14"/>
  </w:num>
  <w:num w:numId="20" w16cid:durableId="870916809">
    <w:abstractNumId w:val="23"/>
  </w:num>
  <w:num w:numId="21" w16cid:durableId="9526296">
    <w:abstractNumId w:val="15"/>
  </w:num>
  <w:num w:numId="22" w16cid:durableId="2145273144">
    <w:abstractNumId w:val="10"/>
  </w:num>
  <w:num w:numId="23" w16cid:durableId="586042831">
    <w:abstractNumId w:val="35"/>
  </w:num>
  <w:num w:numId="24" w16cid:durableId="1716923827">
    <w:abstractNumId w:val="34"/>
  </w:num>
  <w:num w:numId="25" w16cid:durableId="390930023">
    <w:abstractNumId w:val="32"/>
  </w:num>
  <w:num w:numId="26" w16cid:durableId="661663921">
    <w:abstractNumId w:val="29"/>
  </w:num>
  <w:num w:numId="27" w16cid:durableId="842860279">
    <w:abstractNumId w:val="19"/>
  </w:num>
  <w:num w:numId="28" w16cid:durableId="422185347">
    <w:abstractNumId w:val="24"/>
  </w:num>
  <w:num w:numId="29" w16cid:durableId="1806388995">
    <w:abstractNumId w:val="25"/>
  </w:num>
  <w:num w:numId="30" w16cid:durableId="452022806">
    <w:abstractNumId w:val="9"/>
  </w:num>
  <w:num w:numId="31" w16cid:durableId="1178041097">
    <w:abstractNumId w:val="7"/>
  </w:num>
  <w:num w:numId="32" w16cid:durableId="2101943476">
    <w:abstractNumId w:val="6"/>
  </w:num>
  <w:num w:numId="33" w16cid:durableId="1827746691">
    <w:abstractNumId w:val="5"/>
  </w:num>
  <w:num w:numId="34" w16cid:durableId="1047142516">
    <w:abstractNumId w:val="4"/>
  </w:num>
  <w:num w:numId="35" w16cid:durableId="1002856578">
    <w:abstractNumId w:val="8"/>
  </w:num>
  <w:num w:numId="36" w16cid:durableId="1480613643">
    <w:abstractNumId w:val="3"/>
  </w:num>
  <w:num w:numId="37" w16cid:durableId="409545524">
    <w:abstractNumId w:val="2"/>
  </w:num>
  <w:num w:numId="38" w16cid:durableId="848565134">
    <w:abstractNumId w:val="1"/>
  </w:num>
  <w:num w:numId="39" w16cid:durableId="571506025">
    <w:abstractNumId w:val="0"/>
  </w:num>
  <w:num w:numId="40" w16cid:durableId="1711107783">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7A47"/>
    <w:rsid w:val="00007A9D"/>
    <w:rsid w:val="000109E8"/>
    <w:rsid w:val="00011389"/>
    <w:rsid w:val="00011AC5"/>
    <w:rsid w:val="00013A7A"/>
    <w:rsid w:val="00013B8A"/>
    <w:rsid w:val="00013C1E"/>
    <w:rsid w:val="00013E75"/>
    <w:rsid w:val="00013E80"/>
    <w:rsid w:val="00014302"/>
    <w:rsid w:val="000158C6"/>
    <w:rsid w:val="0001664C"/>
    <w:rsid w:val="00016B0B"/>
    <w:rsid w:val="0001712D"/>
    <w:rsid w:val="0001743F"/>
    <w:rsid w:val="00017D3E"/>
    <w:rsid w:val="00020903"/>
    <w:rsid w:val="00021C45"/>
    <w:rsid w:val="000222BA"/>
    <w:rsid w:val="00023456"/>
    <w:rsid w:val="0002390F"/>
    <w:rsid w:val="00023F8C"/>
    <w:rsid w:val="00024184"/>
    <w:rsid w:val="0002550A"/>
    <w:rsid w:val="00025AA2"/>
    <w:rsid w:val="00030C92"/>
    <w:rsid w:val="00031350"/>
    <w:rsid w:val="00031547"/>
    <w:rsid w:val="00032FAF"/>
    <w:rsid w:val="000330E7"/>
    <w:rsid w:val="00033AE0"/>
    <w:rsid w:val="00034845"/>
    <w:rsid w:val="00034A9B"/>
    <w:rsid w:val="00035433"/>
    <w:rsid w:val="00036210"/>
    <w:rsid w:val="00037E3E"/>
    <w:rsid w:val="00037E6B"/>
    <w:rsid w:val="000430EF"/>
    <w:rsid w:val="00043814"/>
    <w:rsid w:val="00044F6E"/>
    <w:rsid w:val="0004544F"/>
    <w:rsid w:val="00045854"/>
    <w:rsid w:val="00046140"/>
    <w:rsid w:val="00046178"/>
    <w:rsid w:val="00046F90"/>
    <w:rsid w:val="0004741E"/>
    <w:rsid w:val="0004760C"/>
    <w:rsid w:val="00047746"/>
    <w:rsid w:val="00050B44"/>
    <w:rsid w:val="00050D8A"/>
    <w:rsid w:val="00053DEF"/>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940"/>
    <w:rsid w:val="00066D62"/>
    <w:rsid w:val="000670BF"/>
    <w:rsid w:val="00067591"/>
    <w:rsid w:val="00070DD9"/>
    <w:rsid w:val="000713FF"/>
    <w:rsid w:val="000719A5"/>
    <w:rsid w:val="000727BC"/>
    <w:rsid w:val="000742EA"/>
    <w:rsid w:val="00075C71"/>
    <w:rsid w:val="00077CA5"/>
    <w:rsid w:val="00077D47"/>
    <w:rsid w:val="0008182C"/>
    <w:rsid w:val="00083A5F"/>
    <w:rsid w:val="0008423D"/>
    <w:rsid w:val="00084FFC"/>
    <w:rsid w:val="000850FC"/>
    <w:rsid w:val="0008690C"/>
    <w:rsid w:val="000869B0"/>
    <w:rsid w:val="0008726F"/>
    <w:rsid w:val="00087610"/>
    <w:rsid w:val="00090400"/>
    <w:rsid w:val="000908A7"/>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156C"/>
    <w:rsid w:val="000B4759"/>
    <w:rsid w:val="000B4821"/>
    <w:rsid w:val="000B53CF"/>
    <w:rsid w:val="000B5D3F"/>
    <w:rsid w:val="000B74E5"/>
    <w:rsid w:val="000C05DE"/>
    <w:rsid w:val="000C0AEB"/>
    <w:rsid w:val="000C1E2D"/>
    <w:rsid w:val="000C3876"/>
    <w:rsid w:val="000C6193"/>
    <w:rsid w:val="000C7284"/>
    <w:rsid w:val="000D0DBD"/>
    <w:rsid w:val="000D320E"/>
    <w:rsid w:val="000D3B89"/>
    <w:rsid w:val="000D61B4"/>
    <w:rsid w:val="000D6D4C"/>
    <w:rsid w:val="000D7993"/>
    <w:rsid w:val="000E089F"/>
    <w:rsid w:val="000E0F5F"/>
    <w:rsid w:val="000E2092"/>
    <w:rsid w:val="000E2635"/>
    <w:rsid w:val="000E2A18"/>
    <w:rsid w:val="000E3038"/>
    <w:rsid w:val="000E3753"/>
    <w:rsid w:val="000E376E"/>
    <w:rsid w:val="000E3B81"/>
    <w:rsid w:val="000E4E9D"/>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39A"/>
    <w:rsid w:val="00102B0B"/>
    <w:rsid w:val="00103370"/>
    <w:rsid w:val="0010441B"/>
    <w:rsid w:val="00104E34"/>
    <w:rsid w:val="001054DA"/>
    <w:rsid w:val="00105AC8"/>
    <w:rsid w:val="001066C1"/>
    <w:rsid w:val="001075B5"/>
    <w:rsid w:val="0011078F"/>
    <w:rsid w:val="0011141F"/>
    <w:rsid w:val="00111AB5"/>
    <w:rsid w:val="001134CA"/>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46FA"/>
    <w:rsid w:val="00145069"/>
    <w:rsid w:val="001468A5"/>
    <w:rsid w:val="00151A7C"/>
    <w:rsid w:val="001536D1"/>
    <w:rsid w:val="00153728"/>
    <w:rsid w:val="00154054"/>
    <w:rsid w:val="00154587"/>
    <w:rsid w:val="001549ED"/>
    <w:rsid w:val="00154DC4"/>
    <w:rsid w:val="001551CB"/>
    <w:rsid w:val="00155277"/>
    <w:rsid w:val="00155D0C"/>
    <w:rsid w:val="00155E79"/>
    <w:rsid w:val="00160249"/>
    <w:rsid w:val="0016034B"/>
    <w:rsid w:val="001604E0"/>
    <w:rsid w:val="001605A2"/>
    <w:rsid w:val="001605A3"/>
    <w:rsid w:val="00160AF1"/>
    <w:rsid w:val="00160CB6"/>
    <w:rsid w:val="00163225"/>
    <w:rsid w:val="00163845"/>
    <w:rsid w:val="0016457E"/>
    <w:rsid w:val="00164CFD"/>
    <w:rsid w:val="0016526C"/>
    <w:rsid w:val="001655B2"/>
    <w:rsid w:val="0016629F"/>
    <w:rsid w:val="001668BC"/>
    <w:rsid w:val="0016697F"/>
    <w:rsid w:val="00166FC0"/>
    <w:rsid w:val="00167C39"/>
    <w:rsid w:val="00171EDE"/>
    <w:rsid w:val="00171F32"/>
    <w:rsid w:val="00172CCB"/>
    <w:rsid w:val="00172D4D"/>
    <w:rsid w:val="00172DF4"/>
    <w:rsid w:val="001730BA"/>
    <w:rsid w:val="001747B5"/>
    <w:rsid w:val="00174C0E"/>
    <w:rsid w:val="00175125"/>
    <w:rsid w:val="00177A80"/>
    <w:rsid w:val="00177BDC"/>
    <w:rsid w:val="00177F27"/>
    <w:rsid w:val="001800A8"/>
    <w:rsid w:val="0018031A"/>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37D2"/>
    <w:rsid w:val="001B4306"/>
    <w:rsid w:val="001B50C9"/>
    <w:rsid w:val="001B5948"/>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C64DC"/>
    <w:rsid w:val="001D02F2"/>
    <w:rsid w:val="001D0906"/>
    <w:rsid w:val="001D18D7"/>
    <w:rsid w:val="001D2B97"/>
    <w:rsid w:val="001D310E"/>
    <w:rsid w:val="001D36F0"/>
    <w:rsid w:val="001D39F9"/>
    <w:rsid w:val="001D4D38"/>
    <w:rsid w:val="001D4FCC"/>
    <w:rsid w:val="001E1D20"/>
    <w:rsid w:val="001E37F3"/>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FE0"/>
    <w:rsid w:val="002002DA"/>
    <w:rsid w:val="00200B62"/>
    <w:rsid w:val="00201DAB"/>
    <w:rsid w:val="00202192"/>
    <w:rsid w:val="002032C3"/>
    <w:rsid w:val="0020360B"/>
    <w:rsid w:val="0020428C"/>
    <w:rsid w:val="00204D48"/>
    <w:rsid w:val="0020552A"/>
    <w:rsid w:val="00205D6E"/>
    <w:rsid w:val="00207AEB"/>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5BFB"/>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126"/>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2434"/>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2237"/>
    <w:rsid w:val="002A2C5E"/>
    <w:rsid w:val="002A2FE9"/>
    <w:rsid w:val="002A304F"/>
    <w:rsid w:val="002A497C"/>
    <w:rsid w:val="002A55F2"/>
    <w:rsid w:val="002A5B3C"/>
    <w:rsid w:val="002A5C45"/>
    <w:rsid w:val="002A68FA"/>
    <w:rsid w:val="002A6EAE"/>
    <w:rsid w:val="002B11B4"/>
    <w:rsid w:val="002B16B5"/>
    <w:rsid w:val="002B1737"/>
    <w:rsid w:val="002B47E0"/>
    <w:rsid w:val="002B5066"/>
    <w:rsid w:val="002B604E"/>
    <w:rsid w:val="002B615E"/>
    <w:rsid w:val="002B63FB"/>
    <w:rsid w:val="002B6B58"/>
    <w:rsid w:val="002B6FCB"/>
    <w:rsid w:val="002B7A0B"/>
    <w:rsid w:val="002B7E49"/>
    <w:rsid w:val="002B7F5A"/>
    <w:rsid w:val="002C082F"/>
    <w:rsid w:val="002C10C4"/>
    <w:rsid w:val="002C10CA"/>
    <w:rsid w:val="002C1853"/>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824"/>
    <w:rsid w:val="002D2C4F"/>
    <w:rsid w:val="002D2D68"/>
    <w:rsid w:val="002D31EB"/>
    <w:rsid w:val="002D3CB4"/>
    <w:rsid w:val="002D4AAA"/>
    <w:rsid w:val="002D52F7"/>
    <w:rsid w:val="002D5664"/>
    <w:rsid w:val="002D59E1"/>
    <w:rsid w:val="002E0398"/>
    <w:rsid w:val="002E589A"/>
    <w:rsid w:val="002E7110"/>
    <w:rsid w:val="002E7C6F"/>
    <w:rsid w:val="002F0599"/>
    <w:rsid w:val="002F290F"/>
    <w:rsid w:val="002F36C7"/>
    <w:rsid w:val="002F67F6"/>
    <w:rsid w:val="002F74C9"/>
    <w:rsid w:val="003001C4"/>
    <w:rsid w:val="003010DD"/>
    <w:rsid w:val="00303E9C"/>
    <w:rsid w:val="003041F1"/>
    <w:rsid w:val="00304371"/>
    <w:rsid w:val="00304BB1"/>
    <w:rsid w:val="003053D8"/>
    <w:rsid w:val="00306B82"/>
    <w:rsid w:val="00306C9D"/>
    <w:rsid w:val="00310024"/>
    <w:rsid w:val="003100BC"/>
    <w:rsid w:val="00310F4A"/>
    <w:rsid w:val="003122F3"/>
    <w:rsid w:val="00312873"/>
    <w:rsid w:val="00312AB7"/>
    <w:rsid w:val="00312D5C"/>
    <w:rsid w:val="00312DE0"/>
    <w:rsid w:val="00312E88"/>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97C"/>
    <w:rsid w:val="00330B0D"/>
    <w:rsid w:val="003310C6"/>
    <w:rsid w:val="0033319D"/>
    <w:rsid w:val="00333419"/>
    <w:rsid w:val="003340C5"/>
    <w:rsid w:val="0033451D"/>
    <w:rsid w:val="0033508F"/>
    <w:rsid w:val="00335A74"/>
    <w:rsid w:val="003360F2"/>
    <w:rsid w:val="00337261"/>
    <w:rsid w:val="003379EA"/>
    <w:rsid w:val="00341033"/>
    <w:rsid w:val="003411BB"/>
    <w:rsid w:val="00341290"/>
    <w:rsid w:val="003414CB"/>
    <w:rsid w:val="0034234D"/>
    <w:rsid w:val="00343270"/>
    <w:rsid w:val="00343BB3"/>
    <w:rsid w:val="0034430F"/>
    <w:rsid w:val="00347D08"/>
    <w:rsid w:val="003521FA"/>
    <w:rsid w:val="00352589"/>
    <w:rsid w:val="0035272A"/>
    <w:rsid w:val="003533FB"/>
    <w:rsid w:val="00353A7B"/>
    <w:rsid w:val="003543F1"/>
    <w:rsid w:val="003549E3"/>
    <w:rsid w:val="00355104"/>
    <w:rsid w:val="003553E9"/>
    <w:rsid w:val="00355C05"/>
    <w:rsid w:val="00356A19"/>
    <w:rsid w:val="00357A34"/>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2814"/>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027"/>
    <w:rsid w:val="003B619B"/>
    <w:rsid w:val="003B6215"/>
    <w:rsid w:val="003B6816"/>
    <w:rsid w:val="003B79F8"/>
    <w:rsid w:val="003C019E"/>
    <w:rsid w:val="003C06D7"/>
    <w:rsid w:val="003C109D"/>
    <w:rsid w:val="003C19D3"/>
    <w:rsid w:val="003C1FDB"/>
    <w:rsid w:val="003C24C7"/>
    <w:rsid w:val="003C26EE"/>
    <w:rsid w:val="003C4832"/>
    <w:rsid w:val="003C6908"/>
    <w:rsid w:val="003C6B79"/>
    <w:rsid w:val="003C7639"/>
    <w:rsid w:val="003C7D55"/>
    <w:rsid w:val="003C7ED3"/>
    <w:rsid w:val="003D19E4"/>
    <w:rsid w:val="003D3304"/>
    <w:rsid w:val="003D36EF"/>
    <w:rsid w:val="003D38B4"/>
    <w:rsid w:val="003D3985"/>
    <w:rsid w:val="003D3F21"/>
    <w:rsid w:val="003D5E04"/>
    <w:rsid w:val="003D74EC"/>
    <w:rsid w:val="003E0D87"/>
    <w:rsid w:val="003E1624"/>
    <w:rsid w:val="003E234E"/>
    <w:rsid w:val="003E2434"/>
    <w:rsid w:val="003E2E84"/>
    <w:rsid w:val="003E3B76"/>
    <w:rsid w:val="003E4694"/>
    <w:rsid w:val="003E4FC1"/>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17B"/>
    <w:rsid w:val="00404608"/>
    <w:rsid w:val="00404F02"/>
    <w:rsid w:val="00405A3B"/>
    <w:rsid w:val="004065AE"/>
    <w:rsid w:val="00406837"/>
    <w:rsid w:val="00406E66"/>
    <w:rsid w:val="0040753B"/>
    <w:rsid w:val="0041029E"/>
    <w:rsid w:val="00410477"/>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220F"/>
    <w:rsid w:val="004325D3"/>
    <w:rsid w:val="00432619"/>
    <w:rsid w:val="00433F37"/>
    <w:rsid w:val="00434265"/>
    <w:rsid w:val="00435498"/>
    <w:rsid w:val="004366BB"/>
    <w:rsid w:val="00436B50"/>
    <w:rsid w:val="00440349"/>
    <w:rsid w:val="00440983"/>
    <w:rsid w:val="004411A4"/>
    <w:rsid w:val="0044161B"/>
    <w:rsid w:val="00441721"/>
    <w:rsid w:val="00441B7E"/>
    <w:rsid w:val="00442412"/>
    <w:rsid w:val="00444490"/>
    <w:rsid w:val="00446D96"/>
    <w:rsid w:val="0044789D"/>
    <w:rsid w:val="00450554"/>
    <w:rsid w:val="004515D3"/>
    <w:rsid w:val="0045251B"/>
    <w:rsid w:val="0045289B"/>
    <w:rsid w:val="004541DF"/>
    <w:rsid w:val="0045476C"/>
    <w:rsid w:val="0045543D"/>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334"/>
    <w:rsid w:val="00474B2E"/>
    <w:rsid w:val="00474E30"/>
    <w:rsid w:val="004768AF"/>
    <w:rsid w:val="004777C2"/>
    <w:rsid w:val="00477CAC"/>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D33"/>
    <w:rsid w:val="004950E4"/>
    <w:rsid w:val="00495980"/>
    <w:rsid w:val="004959C7"/>
    <w:rsid w:val="00497E90"/>
    <w:rsid w:val="004A1BFD"/>
    <w:rsid w:val="004A2C3C"/>
    <w:rsid w:val="004A2E8B"/>
    <w:rsid w:val="004A30B5"/>
    <w:rsid w:val="004A63B0"/>
    <w:rsid w:val="004A68E1"/>
    <w:rsid w:val="004A7D4E"/>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6A53"/>
    <w:rsid w:val="004C6F08"/>
    <w:rsid w:val="004C7B11"/>
    <w:rsid w:val="004C7E6D"/>
    <w:rsid w:val="004D037D"/>
    <w:rsid w:val="004D0634"/>
    <w:rsid w:val="004D20F4"/>
    <w:rsid w:val="004D3A9C"/>
    <w:rsid w:val="004D424F"/>
    <w:rsid w:val="004D4502"/>
    <w:rsid w:val="004D7A86"/>
    <w:rsid w:val="004D7E95"/>
    <w:rsid w:val="004E083E"/>
    <w:rsid w:val="004E0F97"/>
    <w:rsid w:val="004E17C4"/>
    <w:rsid w:val="004E1E63"/>
    <w:rsid w:val="004E1F8E"/>
    <w:rsid w:val="004E2AAB"/>
    <w:rsid w:val="004E3178"/>
    <w:rsid w:val="004E5BA4"/>
    <w:rsid w:val="004E5F9E"/>
    <w:rsid w:val="004E6119"/>
    <w:rsid w:val="004E710B"/>
    <w:rsid w:val="004E7663"/>
    <w:rsid w:val="004E7C38"/>
    <w:rsid w:val="004E7D89"/>
    <w:rsid w:val="004F05B0"/>
    <w:rsid w:val="004F19CE"/>
    <w:rsid w:val="004F1FF9"/>
    <w:rsid w:val="004F3EA3"/>
    <w:rsid w:val="004F416A"/>
    <w:rsid w:val="004F4D1D"/>
    <w:rsid w:val="004F5DCC"/>
    <w:rsid w:val="004F6899"/>
    <w:rsid w:val="004F7AD9"/>
    <w:rsid w:val="005008E0"/>
    <w:rsid w:val="00501E40"/>
    <w:rsid w:val="00502058"/>
    <w:rsid w:val="00503BB7"/>
    <w:rsid w:val="00504318"/>
    <w:rsid w:val="0050655E"/>
    <w:rsid w:val="005069C1"/>
    <w:rsid w:val="005078FA"/>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30"/>
    <w:rsid w:val="005245E7"/>
    <w:rsid w:val="0052472C"/>
    <w:rsid w:val="0052480C"/>
    <w:rsid w:val="00526554"/>
    <w:rsid w:val="005300DB"/>
    <w:rsid w:val="00530CEF"/>
    <w:rsid w:val="005317B7"/>
    <w:rsid w:val="005326B5"/>
    <w:rsid w:val="00534F0C"/>
    <w:rsid w:val="00534FA8"/>
    <w:rsid w:val="00535BD3"/>
    <w:rsid w:val="00535F77"/>
    <w:rsid w:val="00537275"/>
    <w:rsid w:val="00541D6E"/>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6CF3"/>
    <w:rsid w:val="00557F94"/>
    <w:rsid w:val="00560247"/>
    <w:rsid w:val="005603FC"/>
    <w:rsid w:val="005606CC"/>
    <w:rsid w:val="00561066"/>
    <w:rsid w:val="005644B5"/>
    <w:rsid w:val="0056598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5398"/>
    <w:rsid w:val="005A5734"/>
    <w:rsid w:val="005A6346"/>
    <w:rsid w:val="005A6A37"/>
    <w:rsid w:val="005B1B25"/>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0B4"/>
    <w:rsid w:val="005C796F"/>
    <w:rsid w:val="005D150D"/>
    <w:rsid w:val="005D2512"/>
    <w:rsid w:val="005D3482"/>
    <w:rsid w:val="005D3BE1"/>
    <w:rsid w:val="005D5212"/>
    <w:rsid w:val="005D5C80"/>
    <w:rsid w:val="005E189F"/>
    <w:rsid w:val="005E1BE4"/>
    <w:rsid w:val="005E1DA2"/>
    <w:rsid w:val="005E3168"/>
    <w:rsid w:val="005E329F"/>
    <w:rsid w:val="005E4310"/>
    <w:rsid w:val="005E44C2"/>
    <w:rsid w:val="005E4B69"/>
    <w:rsid w:val="005E5586"/>
    <w:rsid w:val="005E58C2"/>
    <w:rsid w:val="005E603F"/>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FA3"/>
    <w:rsid w:val="00607B82"/>
    <w:rsid w:val="00607D4A"/>
    <w:rsid w:val="006102AA"/>
    <w:rsid w:val="00611C80"/>
    <w:rsid w:val="00612A1B"/>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1239"/>
    <w:rsid w:val="006314EE"/>
    <w:rsid w:val="00631D5F"/>
    <w:rsid w:val="00633707"/>
    <w:rsid w:val="00633CF3"/>
    <w:rsid w:val="00634F95"/>
    <w:rsid w:val="00635B88"/>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B2E"/>
    <w:rsid w:val="0065130C"/>
    <w:rsid w:val="0065196A"/>
    <w:rsid w:val="006520D2"/>
    <w:rsid w:val="00652C0F"/>
    <w:rsid w:val="00653071"/>
    <w:rsid w:val="006533E2"/>
    <w:rsid w:val="00653419"/>
    <w:rsid w:val="00653AC0"/>
    <w:rsid w:val="0065413B"/>
    <w:rsid w:val="0065422E"/>
    <w:rsid w:val="00654B2B"/>
    <w:rsid w:val="00654D17"/>
    <w:rsid w:val="00655D01"/>
    <w:rsid w:val="00657752"/>
    <w:rsid w:val="00657827"/>
    <w:rsid w:val="006612AE"/>
    <w:rsid w:val="006612B2"/>
    <w:rsid w:val="00661680"/>
    <w:rsid w:val="006618D9"/>
    <w:rsid w:val="00662361"/>
    <w:rsid w:val="00664206"/>
    <w:rsid w:val="00664B6F"/>
    <w:rsid w:val="006671CA"/>
    <w:rsid w:val="00670347"/>
    <w:rsid w:val="00670803"/>
    <w:rsid w:val="00671078"/>
    <w:rsid w:val="006713FB"/>
    <w:rsid w:val="00671F0F"/>
    <w:rsid w:val="00671F5C"/>
    <w:rsid w:val="006727A1"/>
    <w:rsid w:val="00673355"/>
    <w:rsid w:val="006733DB"/>
    <w:rsid w:val="0067346D"/>
    <w:rsid w:val="006744AE"/>
    <w:rsid w:val="00674E7F"/>
    <w:rsid w:val="00674FAC"/>
    <w:rsid w:val="006807B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59E8"/>
    <w:rsid w:val="00695AD8"/>
    <w:rsid w:val="00695B67"/>
    <w:rsid w:val="006967BF"/>
    <w:rsid w:val="006A00FA"/>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27"/>
    <w:rsid w:val="006D5C61"/>
    <w:rsid w:val="006D5F7E"/>
    <w:rsid w:val="006D6B93"/>
    <w:rsid w:val="006D6CE2"/>
    <w:rsid w:val="006D73D1"/>
    <w:rsid w:val="006D7B7A"/>
    <w:rsid w:val="006E0296"/>
    <w:rsid w:val="006E0D95"/>
    <w:rsid w:val="006E15D1"/>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5150"/>
    <w:rsid w:val="006F64EC"/>
    <w:rsid w:val="006F7744"/>
    <w:rsid w:val="006F7A20"/>
    <w:rsid w:val="007011E0"/>
    <w:rsid w:val="00701B30"/>
    <w:rsid w:val="00703743"/>
    <w:rsid w:val="00704CFE"/>
    <w:rsid w:val="00704DF8"/>
    <w:rsid w:val="00705582"/>
    <w:rsid w:val="00705A45"/>
    <w:rsid w:val="00706804"/>
    <w:rsid w:val="00706D95"/>
    <w:rsid w:val="0070707B"/>
    <w:rsid w:val="007070AD"/>
    <w:rsid w:val="0070762A"/>
    <w:rsid w:val="007078D4"/>
    <w:rsid w:val="00711101"/>
    <w:rsid w:val="007111A8"/>
    <w:rsid w:val="00711EC1"/>
    <w:rsid w:val="00712828"/>
    <w:rsid w:val="00712A01"/>
    <w:rsid w:val="00712EB8"/>
    <w:rsid w:val="00713B7D"/>
    <w:rsid w:val="0071480F"/>
    <w:rsid w:val="00715BC6"/>
    <w:rsid w:val="00715E4E"/>
    <w:rsid w:val="0072015C"/>
    <w:rsid w:val="00721692"/>
    <w:rsid w:val="007226D4"/>
    <w:rsid w:val="00723F24"/>
    <w:rsid w:val="00725976"/>
    <w:rsid w:val="007259F7"/>
    <w:rsid w:val="00730403"/>
    <w:rsid w:val="007305E3"/>
    <w:rsid w:val="007307C4"/>
    <w:rsid w:val="007314F9"/>
    <w:rsid w:val="00733F6C"/>
    <w:rsid w:val="0073482C"/>
    <w:rsid w:val="00735315"/>
    <w:rsid w:val="0073546A"/>
    <w:rsid w:val="00735519"/>
    <w:rsid w:val="00735F14"/>
    <w:rsid w:val="00740779"/>
    <w:rsid w:val="0074077F"/>
    <w:rsid w:val="00742731"/>
    <w:rsid w:val="007444A3"/>
    <w:rsid w:val="00744521"/>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A3D"/>
    <w:rsid w:val="00781D9D"/>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B04F9"/>
    <w:rsid w:val="007B05DE"/>
    <w:rsid w:val="007B080D"/>
    <w:rsid w:val="007B1701"/>
    <w:rsid w:val="007B2EA4"/>
    <w:rsid w:val="007B36B9"/>
    <w:rsid w:val="007B534C"/>
    <w:rsid w:val="007B6752"/>
    <w:rsid w:val="007B7877"/>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55D4"/>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3BC"/>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841"/>
    <w:rsid w:val="0081798B"/>
    <w:rsid w:val="008205B7"/>
    <w:rsid w:val="00820945"/>
    <w:rsid w:val="00820ED0"/>
    <w:rsid w:val="00820F54"/>
    <w:rsid w:val="00821EA3"/>
    <w:rsid w:val="00822796"/>
    <w:rsid w:val="008239CF"/>
    <w:rsid w:val="00824674"/>
    <w:rsid w:val="00826CB0"/>
    <w:rsid w:val="008307B2"/>
    <w:rsid w:val="0083232B"/>
    <w:rsid w:val="00832FEE"/>
    <w:rsid w:val="00833C78"/>
    <w:rsid w:val="00835176"/>
    <w:rsid w:val="00836C38"/>
    <w:rsid w:val="00841CB3"/>
    <w:rsid w:val="00842611"/>
    <w:rsid w:val="00842840"/>
    <w:rsid w:val="0084713B"/>
    <w:rsid w:val="00847C02"/>
    <w:rsid w:val="00850C6B"/>
    <w:rsid w:val="008511CE"/>
    <w:rsid w:val="008514B5"/>
    <w:rsid w:val="008516AF"/>
    <w:rsid w:val="008523B2"/>
    <w:rsid w:val="008529F6"/>
    <w:rsid w:val="00852CE9"/>
    <w:rsid w:val="008536E3"/>
    <w:rsid w:val="008536EB"/>
    <w:rsid w:val="0085399A"/>
    <w:rsid w:val="008542D8"/>
    <w:rsid w:val="00855AEB"/>
    <w:rsid w:val="0085630B"/>
    <w:rsid w:val="00856A2C"/>
    <w:rsid w:val="00856B27"/>
    <w:rsid w:val="00856EF9"/>
    <w:rsid w:val="00857158"/>
    <w:rsid w:val="00857AB6"/>
    <w:rsid w:val="00860CFF"/>
    <w:rsid w:val="008628FA"/>
    <w:rsid w:val="00862F39"/>
    <w:rsid w:val="00862FB9"/>
    <w:rsid w:val="00863BFD"/>
    <w:rsid w:val="008648BA"/>
    <w:rsid w:val="008651F1"/>
    <w:rsid w:val="00866AF8"/>
    <w:rsid w:val="00866D52"/>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F91"/>
    <w:rsid w:val="008870E3"/>
    <w:rsid w:val="00887E87"/>
    <w:rsid w:val="00890A96"/>
    <w:rsid w:val="00890C86"/>
    <w:rsid w:val="00891706"/>
    <w:rsid w:val="00892E12"/>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0B4"/>
    <w:rsid w:val="008D63F7"/>
    <w:rsid w:val="008D6570"/>
    <w:rsid w:val="008D6881"/>
    <w:rsid w:val="008D6987"/>
    <w:rsid w:val="008E0631"/>
    <w:rsid w:val="008E2391"/>
    <w:rsid w:val="008E31B6"/>
    <w:rsid w:val="008E31E6"/>
    <w:rsid w:val="008E71B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2E20"/>
    <w:rsid w:val="009349F5"/>
    <w:rsid w:val="0093558C"/>
    <w:rsid w:val="00935720"/>
    <w:rsid w:val="00935D76"/>
    <w:rsid w:val="00936579"/>
    <w:rsid w:val="009379CF"/>
    <w:rsid w:val="009400D4"/>
    <w:rsid w:val="00941201"/>
    <w:rsid w:val="009416E2"/>
    <w:rsid w:val="00941D61"/>
    <w:rsid w:val="0094297A"/>
    <w:rsid w:val="009441F0"/>
    <w:rsid w:val="0094444D"/>
    <w:rsid w:val="00944DF5"/>
    <w:rsid w:val="00945B6A"/>
    <w:rsid w:val="009460F5"/>
    <w:rsid w:val="0094692A"/>
    <w:rsid w:val="00947850"/>
    <w:rsid w:val="00947913"/>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4483"/>
    <w:rsid w:val="0096487D"/>
    <w:rsid w:val="009654FD"/>
    <w:rsid w:val="0097048C"/>
    <w:rsid w:val="009707A2"/>
    <w:rsid w:val="00971134"/>
    <w:rsid w:val="00971EEB"/>
    <w:rsid w:val="0097270F"/>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593"/>
    <w:rsid w:val="009A4E3B"/>
    <w:rsid w:val="009A524A"/>
    <w:rsid w:val="009A52CB"/>
    <w:rsid w:val="009A58AC"/>
    <w:rsid w:val="009A5D84"/>
    <w:rsid w:val="009A6391"/>
    <w:rsid w:val="009A6FCA"/>
    <w:rsid w:val="009B067A"/>
    <w:rsid w:val="009B0C8C"/>
    <w:rsid w:val="009B2D49"/>
    <w:rsid w:val="009B2E2C"/>
    <w:rsid w:val="009B3290"/>
    <w:rsid w:val="009B35FE"/>
    <w:rsid w:val="009B437C"/>
    <w:rsid w:val="009B5A67"/>
    <w:rsid w:val="009C0261"/>
    <w:rsid w:val="009C1B5B"/>
    <w:rsid w:val="009C4529"/>
    <w:rsid w:val="009C47D9"/>
    <w:rsid w:val="009D00BF"/>
    <w:rsid w:val="009D06DA"/>
    <w:rsid w:val="009D1708"/>
    <w:rsid w:val="009D19AB"/>
    <w:rsid w:val="009D2EF8"/>
    <w:rsid w:val="009D3655"/>
    <w:rsid w:val="009D3BD8"/>
    <w:rsid w:val="009D3F25"/>
    <w:rsid w:val="009D4D4F"/>
    <w:rsid w:val="009D4E79"/>
    <w:rsid w:val="009D5224"/>
    <w:rsid w:val="009D5E0B"/>
    <w:rsid w:val="009E073A"/>
    <w:rsid w:val="009E3706"/>
    <w:rsid w:val="009E3E22"/>
    <w:rsid w:val="009E522D"/>
    <w:rsid w:val="009E527B"/>
    <w:rsid w:val="009E569D"/>
    <w:rsid w:val="009E5C86"/>
    <w:rsid w:val="009E5DD4"/>
    <w:rsid w:val="009E5F38"/>
    <w:rsid w:val="009E6551"/>
    <w:rsid w:val="009E6CA2"/>
    <w:rsid w:val="009E70E8"/>
    <w:rsid w:val="009E7C68"/>
    <w:rsid w:val="009E7CE2"/>
    <w:rsid w:val="009E7DF4"/>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1A34"/>
    <w:rsid w:val="00A12116"/>
    <w:rsid w:val="00A1247D"/>
    <w:rsid w:val="00A13259"/>
    <w:rsid w:val="00A13409"/>
    <w:rsid w:val="00A15625"/>
    <w:rsid w:val="00A15FE7"/>
    <w:rsid w:val="00A16827"/>
    <w:rsid w:val="00A16AAD"/>
    <w:rsid w:val="00A17C5D"/>
    <w:rsid w:val="00A2067F"/>
    <w:rsid w:val="00A219EF"/>
    <w:rsid w:val="00A21E8B"/>
    <w:rsid w:val="00A228AD"/>
    <w:rsid w:val="00A24A02"/>
    <w:rsid w:val="00A268A7"/>
    <w:rsid w:val="00A26E46"/>
    <w:rsid w:val="00A27917"/>
    <w:rsid w:val="00A27AFD"/>
    <w:rsid w:val="00A27B90"/>
    <w:rsid w:val="00A30338"/>
    <w:rsid w:val="00A30A3C"/>
    <w:rsid w:val="00A31946"/>
    <w:rsid w:val="00A3295C"/>
    <w:rsid w:val="00A332B1"/>
    <w:rsid w:val="00A332C6"/>
    <w:rsid w:val="00A346D2"/>
    <w:rsid w:val="00A34C1D"/>
    <w:rsid w:val="00A3566D"/>
    <w:rsid w:val="00A369DC"/>
    <w:rsid w:val="00A36C8F"/>
    <w:rsid w:val="00A3792E"/>
    <w:rsid w:val="00A37E54"/>
    <w:rsid w:val="00A401AC"/>
    <w:rsid w:val="00A404D0"/>
    <w:rsid w:val="00A40BC7"/>
    <w:rsid w:val="00A40D9A"/>
    <w:rsid w:val="00A41543"/>
    <w:rsid w:val="00A41677"/>
    <w:rsid w:val="00A41C8C"/>
    <w:rsid w:val="00A42531"/>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2BFF"/>
    <w:rsid w:val="00A53F64"/>
    <w:rsid w:val="00A544A1"/>
    <w:rsid w:val="00A54738"/>
    <w:rsid w:val="00A548A0"/>
    <w:rsid w:val="00A55CFD"/>
    <w:rsid w:val="00A57E92"/>
    <w:rsid w:val="00A61C61"/>
    <w:rsid w:val="00A61D01"/>
    <w:rsid w:val="00A62EEE"/>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4CEC"/>
    <w:rsid w:val="00A75A89"/>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658"/>
    <w:rsid w:val="00AC4D9F"/>
    <w:rsid w:val="00AC6D48"/>
    <w:rsid w:val="00AC709E"/>
    <w:rsid w:val="00AC76BB"/>
    <w:rsid w:val="00AC7BBC"/>
    <w:rsid w:val="00AD07FE"/>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0B2"/>
    <w:rsid w:val="00AE1224"/>
    <w:rsid w:val="00AE1EC9"/>
    <w:rsid w:val="00AE2029"/>
    <w:rsid w:val="00AE25B2"/>
    <w:rsid w:val="00AE38DB"/>
    <w:rsid w:val="00AE458A"/>
    <w:rsid w:val="00AE570C"/>
    <w:rsid w:val="00AE58D2"/>
    <w:rsid w:val="00AE5EC0"/>
    <w:rsid w:val="00AE6C45"/>
    <w:rsid w:val="00AE7290"/>
    <w:rsid w:val="00AE7CBD"/>
    <w:rsid w:val="00AF0258"/>
    <w:rsid w:val="00AF1EF0"/>
    <w:rsid w:val="00AF4073"/>
    <w:rsid w:val="00AF5947"/>
    <w:rsid w:val="00AF5A3A"/>
    <w:rsid w:val="00AF5ADA"/>
    <w:rsid w:val="00AF5E00"/>
    <w:rsid w:val="00AF64E5"/>
    <w:rsid w:val="00AF726B"/>
    <w:rsid w:val="00AF7741"/>
    <w:rsid w:val="00AF7873"/>
    <w:rsid w:val="00AF7B31"/>
    <w:rsid w:val="00B00790"/>
    <w:rsid w:val="00B00C63"/>
    <w:rsid w:val="00B00D53"/>
    <w:rsid w:val="00B01721"/>
    <w:rsid w:val="00B029E1"/>
    <w:rsid w:val="00B02C57"/>
    <w:rsid w:val="00B02E05"/>
    <w:rsid w:val="00B0401B"/>
    <w:rsid w:val="00B04404"/>
    <w:rsid w:val="00B0547A"/>
    <w:rsid w:val="00B054EB"/>
    <w:rsid w:val="00B0577C"/>
    <w:rsid w:val="00B05CA2"/>
    <w:rsid w:val="00B0630D"/>
    <w:rsid w:val="00B06A88"/>
    <w:rsid w:val="00B06CA4"/>
    <w:rsid w:val="00B074BD"/>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1BF"/>
    <w:rsid w:val="00B30679"/>
    <w:rsid w:val="00B30B0E"/>
    <w:rsid w:val="00B31C60"/>
    <w:rsid w:val="00B33162"/>
    <w:rsid w:val="00B33766"/>
    <w:rsid w:val="00B33DE5"/>
    <w:rsid w:val="00B341D4"/>
    <w:rsid w:val="00B342EB"/>
    <w:rsid w:val="00B347F0"/>
    <w:rsid w:val="00B3513F"/>
    <w:rsid w:val="00B355A8"/>
    <w:rsid w:val="00B35719"/>
    <w:rsid w:val="00B36FD3"/>
    <w:rsid w:val="00B37273"/>
    <w:rsid w:val="00B37FD3"/>
    <w:rsid w:val="00B37FEC"/>
    <w:rsid w:val="00B406A6"/>
    <w:rsid w:val="00B41027"/>
    <w:rsid w:val="00B42626"/>
    <w:rsid w:val="00B4270D"/>
    <w:rsid w:val="00B43CFE"/>
    <w:rsid w:val="00B4460B"/>
    <w:rsid w:val="00B44CD8"/>
    <w:rsid w:val="00B4518F"/>
    <w:rsid w:val="00B45BE3"/>
    <w:rsid w:val="00B468E7"/>
    <w:rsid w:val="00B47687"/>
    <w:rsid w:val="00B501FB"/>
    <w:rsid w:val="00B5051F"/>
    <w:rsid w:val="00B515FB"/>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5F57"/>
    <w:rsid w:val="00B667CC"/>
    <w:rsid w:val="00B66A20"/>
    <w:rsid w:val="00B67BB8"/>
    <w:rsid w:val="00B7006F"/>
    <w:rsid w:val="00B70532"/>
    <w:rsid w:val="00B70E75"/>
    <w:rsid w:val="00B7160E"/>
    <w:rsid w:val="00B71978"/>
    <w:rsid w:val="00B7289D"/>
    <w:rsid w:val="00B73AD4"/>
    <w:rsid w:val="00B741E5"/>
    <w:rsid w:val="00B74877"/>
    <w:rsid w:val="00B74BFA"/>
    <w:rsid w:val="00B75446"/>
    <w:rsid w:val="00B760F8"/>
    <w:rsid w:val="00B763C7"/>
    <w:rsid w:val="00B772EC"/>
    <w:rsid w:val="00B774FC"/>
    <w:rsid w:val="00B804B0"/>
    <w:rsid w:val="00B80562"/>
    <w:rsid w:val="00B807C8"/>
    <w:rsid w:val="00B8126A"/>
    <w:rsid w:val="00B815E6"/>
    <w:rsid w:val="00B83732"/>
    <w:rsid w:val="00B83AF5"/>
    <w:rsid w:val="00B83D76"/>
    <w:rsid w:val="00B84DAD"/>
    <w:rsid w:val="00B900A6"/>
    <w:rsid w:val="00B901A9"/>
    <w:rsid w:val="00B901B1"/>
    <w:rsid w:val="00B9084C"/>
    <w:rsid w:val="00B90D38"/>
    <w:rsid w:val="00B91875"/>
    <w:rsid w:val="00B91C3A"/>
    <w:rsid w:val="00B91D16"/>
    <w:rsid w:val="00B93F92"/>
    <w:rsid w:val="00B93FB7"/>
    <w:rsid w:val="00B940ED"/>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13C5"/>
    <w:rsid w:val="00BC2D2A"/>
    <w:rsid w:val="00BC358E"/>
    <w:rsid w:val="00BC4687"/>
    <w:rsid w:val="00BC4CB3"/>
    <w:rsid w:val="00BC52D4"/>
    <w:rsid w:val="00BC5AEC"/>
    <w:rsid w:val="00BC5DCA"/>
    <w:rsid w:val="00BC62BF"/>
    <w:rsid w:val="00BC6D6B"/>
    <w:rsid w:val="00BC7185"/>
    <w:rsid w:val="00BC732B"/>
    <w:rsid w:val="00BC7EB5"/>
    <w:rsid w:val="00BD2A61"/>
    <w:rsid w:val="00BD2D96"/>
    <w:rsid w:val="00BD30D0"/>
    <w:rsid w:val="00BD3419"/>
    <w:rsid w:val="00BD3B26"/>
    <w:rsid w:val="00BD49C3"/>
    <w:rsid w:val="00BD4A63"/>
    <w:rsid w:val="00BD54BE"/>
    <w:rsid w:val="00BD577E"/>
    <w:rsid w:val="00BD5792"/>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BAF"/>
    <w:rsid w:val="00BF71D4"/>
    <w:rsid w:val="00BF7C16"/>
    <w:rsid w:val="00C0217F"/>
    <w:rsid w:val="00C03D95"/>
    <w:rsid w:val="00C10659"/>
    <w:rsid w:val="00C11456"/>
    <w:rsid w:val="00C12EB5"/>
    <w:rsid w:val="00C1434A"/>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6D09"/>
    <w:rsid w:val="00C370DC"/>
    <w:rsid w:val="00C378C7"/>
    <w:rsid w:val="00C40F5A"/>
    <w:rsid w:val="00C41D70"/>
    <w:rsid w:val="00C41EC9"/>
    <w:rsid w:val="00C443E1"/>
    <w:rsid w:val="00C44CAF"/>
    <w:rsid w:val="00C4548F"/>
    <w:rsid w:val="00C45916"/>
    <w:rsid w:val="00C46B2F"/>
    <w:rsid w:val="00C46C7A"/>
    <w:rsid w:val="00C47B70"/>
    <w:rsid w:val="00C50A68"/>
    <w:rsid w:val="00C524B5"/>
    <w:rsid w:val="00C52575"/>
    <w:rsid w:val="00C5261E"/>
    <w:rsid w:val="00C530A1"/>
    <w:rsid w:val="00C54EA8"/>
    <w:rsid w:val="00C56D33"/>
    <w:rsid w:val="00C60B04"/>
    <w:rsid w:val="00C60F35"/>
    <w:rsid w:val="00C61352"/>
    <w:rsid w:val="00C61E04"/>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77955"/>
    <w:rsid w:val="00C81743"/>
    <w:rsid w:val="00C819B9"/>
    <w:rsid w:val="00C829F3"/>
    <w:rsid w:val="00C83762"/>
    <w:rsid w:val="00C83C04"/>
    <w:rsid w:val="00C86D22"/>
    <w:rsid w:val="00C86E80"/>
    <w:rsid w:val="00C86E8A"/>
    <w:rsid w:val="00C87DF1"/>
    <w:rsid w:val="00C90EBC"/>
    <w:rsid w:val="00C92891"/>
    <w:rsid w:val="00C9456D"/>
    <w:rsid w:val="00C94962"/>
    <w:rsid w:val="00CA0905"/>
    <w:rsid w:val="00CA0EC5"/>
    <w:rsid w:val="00CA1404"/>
    <w:rsid w:val="00CA1668"/>
    <w:rsid w:val="00CA2029"/>
    <w:rsid w:val="00CA20C0"/>
    <w:rsid w:val="00CA3041"/>
    <w:rsid w:val="00CA34C1"/>
    <w:rsid w:val="00CA3696"/>
    <w:rsid w:val="00CA3FE1"/>
    <w:rsid w:val="00CA40A8"/>
    <w:rsid w:val="00CA4388"/>
    <w:rsid w:val="00CA4D19"/>
    <w:rsid w:val="00CA5462"/>
    <w:rsid w:val="00CA5885"/>
    <w:rsid w:val="00CA5FA2"/>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6FE5"/>
    <w:rsid w:val="00CF0042"/>
    <w:rsid w:val="00CF1FDF"/>
    <w:rsid w:val="00CF2683"/>
    <w:rsid w:val="00CF290C"/>
    <w:rsid w:val="00CF2E4B"/>
    <w:rsid w:val="00CF2FD0"/>
    <w:rsid w:val="00CF3E7B"/>
    <w:rsid w:val="00CF4352"/>
    <w:rsid w:val="00CF4675"/>
    <w:rsid w:val="00CF4A34"/>
    <w:rsid w:val="00CF72A8"/>
    <w:rsid w:val="00CF74A7"/>
    <w:rsid w:val="00CF7D07"/>
    <w:rsid w:val="00D0065E"/>
    <w:rsid w:val="00D01989"/>
    <w:rsid w:val="00D01A06"/>
    <w:rsid w:val="00D01A13"/>
    <w:rsid w:val="00D02A61"/>
    <w:rsid w:val="00D03CA4"/>
    <w:rsid w:val="00D03E25"/>
    <w:rsid w:val="00D04DF0"/>
    <w:rsid w:val="00D0511E"/>
    <w:rsid w:val="00D0569F"/>
    <w:rsid w:val="00D05984"/>
    <w:rsid w:val="00D0706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50"/>
    <w:rsid w:val="00D24F91"/>
    <w:rsid w:val="00D25473"/>
    <w:rsid w:val="00D255C7"/>
    <w:rsid w:val="00D257EF"/>
    <w:rsid w:val="00D25882"/>
    <w:rsid w:val="00D25BF0"/>
    <w:rsid w:val="00D31195"/>
    <w:rsid w:val="00D31BDD"/>
    <w:rsid w:val="00D32A19"/>
    <w:rsid w:val="00D32D9A"/>
    <w:rsid w:val="00D33245"/>
    <w:rsid w:val="00D332D3"/>
    <w:rsid w:val="00D33627"/>
    <w:rsid w:val="00D34A91"/>
    <w:rsid w:val="00D35887"/>
    <w:rsid w:val="00D362E2"/>
    <w:rsid w:val="00D37190"/>
    <w:rsid w:val="00D379AF"/>
    <w:rsid w:val="00D37C08"/>
    <w:rsid w:val="00D37C73"/>
    <w:rsid w:val="00D37D8B"/>
    <w:rsid w:val="00D4183F"/>
    <w:rsid w:val="00D41B5E"/>
    <w:rsid w:val="00D41D72"/>
    <w:rsid w:val="00D4283F"/>
    <w:rsid w:val="00D42A80"/>
    <w:rsid w:val="00D440A5"/>
    <w:rsid w:val="00D440B9"/>
    <w:rsid w:val="00D44861"/>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9FA"/>
    <w:rsid w:val="00D67B34"/>
    <w:rsid w:val="00D70468"/>
    <w:rsid w:val="00D7068E"/>
    <w:rsid w:val="00D7140C"/>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30E1"/>
    <w:rsid w:val="00D834AC"/>
    <w:rsid w:val="00D836C3"/>
    <w:rsid w:val="00D83CFE"/>
    <w:rsid w:val="00D8445B"/>
    <w:rsid w:val="00D844E5"/>
    <w:rsid w:val="00D85FBB"/>
    <w:rsid w:val="00D865B8"/>
    <w:rsid w:val="00D86C8B"/>
    <w:rsid w:val="00D911C6"/>
    <w:rsid w:val="00D92108"/>
    <w:rsid w:val="00D925CC"/>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70E6"/>
    <w:rsid w:val="00DB7242"/>
    <w:rsid w:val="00DB724E"/>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6171"/>
    <w:rsid w:val="00DE7EDA"/>
    <w:rsid w:val="00DF1C55"/>
    <w:rsid w:val="00DF20D5"/>
    <w:rsid w:val="00DF25F1"/>
    <w:rsid w:val="00DF3ED4"/>
    <w:rsid w:val="00DF5B7F"/>
    <w:rsid w:val="00DF5EE3"/>
    <w:rsid w:val="00DF677F"/>
    <w:rsid w:val="00DF71B8"/>
    <w:rsid w:val="00DF7FB6"/>
    <w:rsid w:val="00E03B1F"/>
    <w:rsid w:val="00E045A0"/>
    <w:rsid w:val="00E0521F"/>
    <w:rsid w:val="00E05F6A"/>
    <w:rsid w:val="00E06591"/>
    <w:rsid w:val="00E067F9"/>
    <w:rsid w:val="00E07035"/>
    <w:rsid w:val="00E10366"/>
    <w:rsid w:val="00E10BFF"/>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2C14"/>
    <w:rsid w:val="00E2355D"/>
    <w:rsid w:val="00E236E2"/>
    <w:rsid w:val="00E2511A"/>
    <w:rsid w:val="00E25FF8"/>
    <w:rsid w:val="00E2630C"/>
    <w:rsid w:val="00E27486"/>
    <w:rsid w:val="00E27C19"/>
    <w:rsid w:val="00E30327"/>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418"/>
    <w:rsid w:val="00E50F86"/>
    <w:rsid w:val="00E52A87"/>
    <w:rsid w:val="00E53028"/>
    <w:rsid w:val="00E53E79"/>
    <w:rsid w:val="00E54B3F"/>
    <w:rsid w:val="00E54F91"/>
    <w:rsid w:val="00E55849"/>
    <w:rsid w:val="00E55B23"/>
    <w:rsid w:val="00E5673F"/>
    <w:rsid w:val="00E56EF8"/>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948"/>
    <w:rsid w:val="00E7594E"/>
    <w:rsid w:val="00E80F87"/>
    <w:rsid w:val="00E8131E"/>
    <w:rsid w:val="00E82CF1"/>
    <w:rsid w:val="00E830BC"/>
    <w:rsid w:val="00E83797"/>
    <w:rsid w:val="00E84C06"/>
    <w:rsid w:val="00E84D33"/>
    <w:rsid w:val="00E903D4"/>
    <w:rsid w:val="00E92257"/>
    <w:rsid w:val="00E9292A"/>
    <w:rsid w:val="00E947D3"/>
    <w:rsid w:val="00E95DCD"/>
    <w:rsid w:val="00EA08D9"/>
    <w:rsid w:val="00EA1BBE"/>
    <w:rsid w:val="00EA3EEA"/>
    <w:rsid w:val="00EA4187"/>
    <w:rsid w:val="00EA4DC0"/>
    <w:rsid w:val="00EA55D5"/>
    <w:rsid w:val="00EA58CF"/>
    <w:rsid w:val="00EA5F5E"/>
    <w:rsid w:val="00EA64D5"/>
    <w:rsid w:val="00EA7749"/>
    <w:rsid w:val="00EB15C0"/>
    <w:rsid w:val="00EB16B9"/>
    <w:rsid w:val="00EB1FB1"/>
    <w:rsid w:val="00EB202C"/>
    <w:rsid w:val="00EB29E8"/>
    <w:rsid w:val="00EB2E9C"/>
    <w:rsid w:val="00EB326F"/>
    <w:rsid w:val="00EB39B4"/>
    <w:rsid w:val="00EB3A5C"/>
    <w:rsid w:val="00EB3C47"/>
    <w:rsid w:val="00EB444E"/>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440"/>
    <w:rsid w:val="00ED0754"/>
    <w:rsid w:val="00ED09EB"/>
    <w:rsid w:val="00ED0D6B"/>
    <w:rsid w:val="00ED1A6B"/>
    <w:rsid w:val="00ED1B36"/>
    <w:rsid w:val="00ED1D5B"/>
    <w:rsid w:val="00ED27DE"/>
    <w:rsid w:val="00ED294E"/>
    <w:rsid w:val="00ED402D"/>
    <w:rsid w:val="00ED45FE"/>
    <w:rsid w:val="00ED4D01"/>
    <w:rsid w:val="00ED547F"/>
    <w:rsid w:val="00ED5D49"/>
    <w:rsid w:val="00EE0008"/>
    <w:rsid w:val="00EE0049"/>
    <w:rsid w:val="00EE0195"/>
    <w:rsid w:val="00EE05E3"/>
    <w:rsid w:val="00EE0A57"/>
    <w:rsid w:val="00EE1BAA"/>
    <w:rsid w:val="00EE215A"/>
    <w:rsid w:val="00EE3B2E"/>
    <w:rsid w:val="00EE3BC2"/>
    <w:rsid w:val="00EE434D"/>
    <w:rsid w:val="00EE4481"/>
    <w:rsid w:val="00EE469A"/>
    <w:rsid w:val="00EE5774"/>
    <w:rsid w:val="00EE5A24"/>
    <w:rsid w:val="00EE5D9A"/>
    <w:rsid w:val="00EE6416"/>
    <w:rsid w:val="00EE6804"/>
    <w:rsid w:val="00EE6ADC"/>
    <w:rsid w:val="00EE77B4"/>
    <w:rsid w:val="00EF0AB9"/>
    <w:rsid w:val="00EF11CC"/>
    <w:rsid w:val="00EF1FBF"/>
    <w:rsid w:val="00EF2935"/>
    <w:rsid w:val="00EF2E70"/>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6EE2"/>
    <w:rsid w:val="00F20940"/>
    <w:rsid w:val="00F20B88"/>
    <w:rsid w:val="00F2144B"/>
    <w:rsid w:val="00F21BF7"/>
    <w:rsid w:val="00F22002"/>
    <w:rsid w:val="00F22F5E"/>
    <w:rsid w:val="00F2424F"/>
    <w:rsid w:val="00F300B4"/>
    <w:rsid w:val="00F301EE"/>
    <w:rsid w:val="00F31120"/>
    <w:rsid w:val="00F31EF0"/>
    <w:rsid w:val="00F33E51"/>
    <w:rsid w:val="00F34288"/>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82D"/>
    <w:rsid w:val="00F47CD2"/>
    <w:rsid w:val="00F502F1"/>
    <w:rsid w:val="00F51203"/>
    <w:rsid w:val="00F51D8B"/>
    <w:rsid w:val="00F5208E"/>
    <w:rsid w:val="00F522B4"/>
    <w:rsid w:val="00F528A0"/>
    <w:rsid w:val="00F52BDB"/>
    <w:rsid w:val="00F52C59"/>
    <w:rsid w:val="00F5383C"/>
    <w:rsid w:val="00F5414F"/>
    <w:rsid w:val="00F567C7"/>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6B0"/>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7AD"/>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64B3"/>
    <w:rsid w:val="00FC7EEB"/>
    <w:rsid w:val="00FD0243"/>
    <w:rsid w:val="00FD0F70"/>
    <w:rsid w:val="00FD192A"/>
    <w:rsid w:val="00FD2977"/>
    <w:rsid w:val="00FD29AC"/>
    <w:rsid w:val="00FD331C"/>
    <w:rsid w:val="00FD35DD"/>
    <w:rsid w:val="00FD3C42"/>
    <w:rsid w:val="00FD4A8F"/>
    <w:rsid w:val="00FD54DA"/>
    <w:rsid w:val="00FD56F8"/>
    <w:rsid w:val="00FD5C61"/>
    <w:rsid w:val="00FD5CDA"/>
    <w:rsid w:val="00FD607B"/>
    <w:rsid w:val="00FD626C"/>
    <w:rsid w:val="00FE0082"/>
    <w:rsid w:val="00FE0F64"/>
    <w:rsid w:val="00FE26BE"/>
    <w:rsid w:val="00FE2FD0"/>
    <w:rsid w:val="00FE3667"/>
    <w:rsid w:val="00FE41A3"/>
    <w:rsid w:val="00FE46C5"/>
    <w:rsid w:val="00FE4D16"/>
    <w:rsid w:val="00FE5DB8"/>
    <w:rsid w:val="00FF02C0"/>
    <w:rsid w:val="00FF0805"/>
    <w:rsid w:val="00FF0B93"/>
    <w:rsid w:val="00FF0FD1"/>
    <w:rsid w:val="00FF1570"/>
    <w:rsid w:val="00FF250C"/>
    <w:rsid w:val="00FF3797"/>
    <w:rsid w:val="00FF3D47"/>
    <w:rsid w:val="00FF49E6"/>
    <w:rsid w:val="00FF5414"/>
    <w:rsid w:val="00FF61D2"/>
    <w:rsid w:val="00FF66E8"/>
    <w:rsid w:val="00FF7AAE"/>
    <w:rsid w:val="00FF7B03"/>
    <w:rsid w:val="00FF7D95"/>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82D"/>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044F6E"/>
    <w:rPr>
      <w:rFonts w:eastAsia="Times New Roman"/>
      <w:color w:val="FF0000"/>
      <w:lang w:eastAsia="ko-KR"/>
    </w:rPr>
  </w:style>
  <w:style w:type="table" w:customStyle="1" w:styleId="1">
    <w:name w:val="网格型1"/>
    <w:basedOn w:val="TableNormal"/>
    <w:next w:val="TableGrid"/>
    <w:rsid w:val="00E303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5AIRPNAIUNRU-2028481721-6190</_dlc_DocId>
    <_dlc_DocIdUrl xmlns="71c5aaf6-e6ce-465b-b873-5148d2a4c105">
      <Url>https://nokia.sharepoint.com/sites/c5g/e2earch/_layouts/15/DocIdRedir.aspx?ID=5AIRPNAIUNRU-2028481721-6190</Url>
      <Description>5AIRPNAIUNRU-2028481721-6190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2.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4.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5.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7.xml><?xml version="1.0" encoding="utf-8"?>
<ds:datastoreItem xmlns:ds="http://schemas.openxmlformats.org/officeDocument/2006/customXml" ds:itemID="{E8CD3435-EE7E-41A4-BE3C-FF148DAADD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97</TotalTime>
  <Pages>4</Pages>
  <Words>1337</Words>
  <Characters>7625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Apple</cp:lastModifiedBy>
  <cp:revision>9</cp:revision>
  <cp:lastPrinted>2003-09-26T08:29:00Z</cp:lastPrinted>
  <dcterms:created xsi:type="dcterms:W3CDTF">2022-05-18T09:19:00Z</dcterms:created>
  <dcterms:modified xsi:type="dcterms:W3CDTF">2022-08-10T16:55:00Z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b8234252-c59d-4e36-9bff-aadf9bb61bac</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